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360F4F48"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w:t>
      </w:r>
      <w:r w:rsidR="00AD7BC1" w:rsidRPr="00211565">
        <w:rPr>
          <w:rFonts w:ascii="Arial" w:eastAsia="Arial Unicode MS" w:hAnsi="Arial" w:cs="Arial"/>
          <w:b/>
          <w:bCs/>
          <w:i/>
          <w:sz w:val="28"/>
        </w:rPr>
        <w:t>2</w:t>
      </w:r>
      <w:r w:rsidR="00AD7BC1">
        <w:rPr>
          <w:rFonts w:ascii="Arial" w:eastAsia="Arial Unicode MS" w:hAnsi="Arial" w:cs="Arial"/>
          <w:b/>
          <w:bCs/>
          <w:i/>
          <w:sz w:val="28"/>
        </w:rPr>
        <w:t>60</w:t>
      </w:r>
      <w:r w:rsidR="00AD7BC1">
        <w:rPr>
          <w:rFonts w:ascii="Arial" w:eastAsia="Arial Unicode MS" w:hAnsi="Arial" w:cs="Arial" w:hint="eastAsia"/>
          <w:b/>
          <w:bCs/>
          <w:i/>
          <w:sz w:val="28"/>
          <w:lang w:eastAsia="ko-KR"/>
        </w:rPr>
        <w:t>0801</w:t>
      </w:r>
    </w:p>
    <w:p w14:paraId="6CDA89C2" w14:textId="564E49CD" w:rsidR="00774551" w:rsidRPr="00927C1B" w:rsidRDefault="005C36FD"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C36FD">
        <w:rPr>
          <w:rFonts w:ascii="Arial" w:eastAsia="Arial Unicode MS" w:hAnsi="Arial" w:cs="Arial"/>
          <w:b/>
          <w:bCs/>
          <w:sz w:val="24"/>
        </w:rPr>
        <w:t>Goa, India, 09 – 13 February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88EE0B5"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127D00">
        <w:rPr>
          <w:rFonts w:ascii="Arial" w:hAnsi="Arial" w:cs="Arial" w:hint="eastAsia"/>
          <w:b/>
          <w:lang w:eastAsia="ko-KR"/>
        </w:rPr>
        <w:t>LG Electronics</w:t>
      </w:r>
    </w:p>
    <w:p w14:paraId="6C60AB3E" w14:textId="729F3347" w:rsidR="007C2972" w:rsidRDefault="00A24F28" w:rsidP="00A24F28">
      <w:pPr>
        <w:ind w:left="2127" w:hanging="2127"/>
        <w:rPr>
          <w:rFonts w:ascii="Arial" w:hAnsi="Arial" w:cs="Arial"/>
          <w:b/>
          <w:lang w:eastAsia="ko-KR"/>
        </w:rPr>
      </w:pPr>
      <w:r w:rsidRPr="00927C1B">
        <w:rPr>
          <w:rFonts w:ascii="Arial" w:hAnsi="Arial" w:cs="Arial"/>
          <w:b/>
        </w:rPr>
        <w:t>Title:</w:t>
      </w:r>
      <w:r w:rsidRPr="00927C1B">
        <w:rPr>
          <w:rFonts w:ascii="Arial" w:hAnsi="Arial" w:cs="Arial"/>
          <w:b/>
        </w:rPr>
        <w:tab/>
      </w:r>
      <w:r w:rsidR="00D76E4C">
        <w:rPr>
          <w:rFonts w:ascii="Arial" w:hAnsi="Arial" w:cs="Arial"/>
          <w:b/>
        </w:rPr>
        <w:t xml:space="preserve">[KI#2 </w:t>
      </w:r>
      <w:r w:rsidR="00621EAB" w:rsidRPr="00621EAB">
        <w:rPr>
          <w:rFonts w:ascii="Arial" w:hAnsi="Arial" w:cs="Arial"/>
          <w:b/>
        </w:rPr>
        <w:t>Conclusion</w:t>
      </w:r>
      <w:r w:rsidR="00D76E4C">
        <w:rPr>
          <w:rFonts w:ascii="Arial" w:hAnsi="Arial" w:cs="Arial"/>
          <w:b/>
        </w:rPr>
        <w:t>]</w:t>
      </w:r>
      <w:r w:rsidR="00621EAB" w:rsidRPr="00621EAB">
        <w:rPr>
          <w:rFonts w:ascii="Arial" w:hAnsi="Arial" w:cs="Arial"/>
          <w:b/>
        </w:rPr>
        <w:t xml:space="preserve"> DO-A capable </w:t>
      </w:r>
      <w:r w:rsidR="00D76E4C">
        <w:rPr>
          <w:rFonts w:ascii="Arial" w:hAnsi="Arial" w:cs="Arial"/>
          <w:b/>
        </w:rPr>
        <w:t>AIoT D</w:t>
      </w:r>
      <w:r w:rsidR="00621EAB" w:rsidRPr="00621EAB">
        <w:rPr>
          <w:rFonts w:ascii="Arial" w:hAnsi="Arial" w:cs="Arial"/>
          <w:b/>
        </w:rPr>
        <w:t>evice</w:t>
      </w:r>
      <w:r w:rsidR="00933691">
        <w:rPr>
          <w:rFonts w:ascii="Arial" w:hAnsi="Arial" w:cs="Arial" w:hint="eastAsia"/>
          <w:b/>
          <w:lang w:eastAsia="ko-KR"/>
        </w:rPr>
        <w:t xml:space="preserve"> registration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FEACDC" w:rsidR="00A24F28"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1EAB">
        <w:rPr>
          <w:rFonts w:ascii="Arial" w:hAnsi="Arial" w:cs="Arial"/>
          <w:b/>
        </w:rPr>
        <w:t>20.5.1</w:t>
      </w:r>
    </w:p>
    <w:p w14:paraId="47B351FE" w14:textId="58DEA56F" w:rsidR="00127D00" w:rsidRDefault="00127D00" w:rsidP="00A24F28">
      <w:pPr>
        <w:ind w:left="2127" w:hanging="2127"/>
        <w:rPr>
          <w:rFonts w:ascii="Arial" w:hAnsi="Arial" w:cs="Arial"/>
          <w:b/>
          <w:lang w:eastAsia="ko-KR"/>
        </w:rPr>
      </w:pPr>
      <w:r>
        <w:rPr>
          <w:rFonts w:ascii="Arial" w:hAnsi="Arial" w:cs="Arial" w:hint="eastAsia"/>
          <w:b/>
          <w:lang w:eastAsia="ko-KR"/>
        </w:rPr>
        <w:t>Specs:</w:t>
      </w:r>
      <w:r>
        <w:rPr>
          <w:rFonts w:ascii="Arial" w:hAnsi="Arial" w:cs="Arial"/>
          <w:b/>
          <w:lang w:eastAsia="ko-KR"/>
        </w:rPr>
        <w:tab/>
      </w:r>
      <w:r>
        <w:rPr>
          <w:rFonts w:ascii="Arial" w:hAnsi="Arial" w:cs="Arial" w:hint="eastAsia"/>
          <w:b/>
          <w:lang w:eastAsia="ko-KR"/>
        </w:rPr>
        <w:t>TR 23.700-30</w:t>
      </w:r>
    </w:p>
    <w:p w14:paraId="1A04F113" w14:textId="04F7BB90" w:rsidR="00127D00" w:rsidRPr="00927C1B" w:rsidRDefault="00127D00" w:rsidP="00A24F28">
      <w:pPr>
        <w:ind w:left="2127" w:hanging="2127"/>
        <w:rPr>
          <w:rFonts w:ascii="Arial" w:hAnsi="Arial" w:cs="Arial"/>
          <w:b/>
          <w:lang w:eastAsia="ko-KR"/>
        </w:rPr>
      </w:pPr>
      <w:r>
        <w:rPr>
          <w:rFonts w:ascii="Arial" w:hAnsi="Arial" w:cs="Arial" w:hint="eastAsia"/>
          <w:b/>
          <w:lang w:eastAsia="ko-KR"/>
        </w:rPr>
        <w:t>Version:</w:t>
      </w:r>
      <w:r>
        <w:rPr>
          <w:rFonts w:ascii="Arial" w:hAnsi="Arial" w:cs="Arial"/>
          <w:b/>
          <w:lang w:eastAsia="ko-KR"/>
        </w:rPr>
        <w:tab/>
      </w:r>
      <w:r w:rsidRPr="00127D00">
        <w:rPr>
          <w:rFonts w:ascii="Arial" w:hAnsi="Arial" w:cs="Arial"/>
          <w:b/>
          <w:lang w:eastAsia="ko-KR"/>
        </w:rPr>
        <w:t>V1.0.0</w:t>
      </w:r>
    </w:p>
    <w:p w14:paraId="7DC8382C" w14:textId="77777777" w:rsidR="00127D00" w:rsidRDefault="00A24F28" w:rsidP="00127D00">
      <w:pPr>
        <w:pBdr>
          <w:bottom w:val="single" w:sz="12" w:space="1" w:color="auto"/>
        </w:pBdr>
        <w:spacing w:after="120"/>
        <w:ind w:left="1985" w:hanging="1985"/>
        <w:rPr>
          <w:rFonts w:ascii="Arial" w:hAnsi="Arial" w:cs="Arial"/>
          <w:b/>
          <w:bCs/>
          <w:lang w:val="en-US"/>
        </w:rPr>
      </w:pPr>
      <w:r w:rsidRPr="00927C1B">
        <w:rPr>
          <w:rFonts w:ascii="Arial" w:hAnsi="Arial" w:cs="Arial"/>
          <w:b/>
        </w:rPr>
        <w:t>Work Item / Release:</w:t>
      </w:r>
      <w:r w:rsidRPr="00927C1B">
        <w:rPr>
          <w:rFonts w:ascii="Arial" w:hAnsi="Arial" w:cs="Arial"/>
          <w:b/>
        </w:rPr>
        <w:tab/>
      </w:r>
      <w:r w:rsidR="00EC505E" w:rsidRPr="00EC505E">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051FFD61" w14:textId="77777777" w:rsidR="00127D00" w:rsidRDefault="00127D00" w:rsidP="00127D00">
      <w:pPr>
        <w:pStyle w:val="CRCoverPage"/>
        <w:rPr>
          <w:b/>
          <w:lang w:val="en-US"/>
        </w:rPr>
      </w:pPr>
      <w:r>
        <w:rPr>
          <w:b/>
          <w:lang w:val="en-US"/>
        </w:rPr>
        <w:t>Comments</w:t>
      </w:r>
    </w:p>
    <w:p w14:paraId="043801A8" w14:textId="77777777" w:rsidR="00127D00" w:rsidRPr="00927C1B" w:rsidRDefault="00127D00" w:rsidP="00127D00">
      <w:pPr>
        <w:jc w:val="both"/>
        <w:rPr>
          <w:rFonts w:ascii="Arial" w:hAnsi="Arial" w:cs="Arial"/>
          <w:i/>
        </w:rPr>
      </w:pPr>
      <w:r w:rsidRPr="00927C1B">
        <w:rPr>
          <w:rFonts w:ascii="Arial" w:hAnsi="Arial" w:cs="Arial"/>
          <w:i/>
        </w:rPr>
        <w:t xml:space="preserve">Abstract: </w:t>
      </w:r>
      <w:r>
        <w:rPr>
          <w:rFonts w:ascii="Arial" w:hAnsi="Arial" w:cs="Arial"/>
          <w:i/>
        </w:rPr>
        <w:t xml:space="preserve">Conclusion for </w:t>
      </w:r>
      <w:r>
        <w:rPr>
          <w:rFonts w:ascii="Arial" w:hAnsi="Arial" w:cs="Arial" w:hint="eastAsia"/>
          <w:i/>
          <w:lang w:eastAsia="ko-KR"/>
        </w:rPr>
        <w:t>DO-A</w:t>
      </w:r>
      <w:r>
        <w:rPr>
          <w:rFonts w:ascii="Arial" w:hAnsi="Arial" w:cs="Arial"/>
          <w:i/>
        </w:rPr>
        <w:t xml:space="preserve"> operations for AIoT Devices. </w:t>
      </w:r>
    </w:p>
    <w:p w14:paraId="14FDE30F" w14:textId="77777777" w:rsidR="00360510" w:rsidRDefault="00360510" w:rsidP="00360510">
      <w:pPr>
        <w:pStyle w:val="1"/>
      </w:pPr>
      <w:r w:rsidRPr="00927C1B">
        <w:t xml:space="preserve">1. </w:t>
      </w:r>
      <w:r>
        <w:t>Introduction</w:t>
      </w:r>
    </w:p>
    <w:p w14:paraId="73D9B3D7" w14:textId="69E4B473" w:rsidR="00360510" w:rsidRDefault="00360510" w:rsidP="00360510">
      <w:pPr>
        <w:rPr>
          <w:noProof/>
          <w:lang w:eastAsia="ko-KR"/>
        </w:rPr>
      </w:pPr>
      <w:r>
        <w:rPr>
          <w:noProof/>
          <w:lang w:eastAsia="zh-CN"/>
        </w:rPr>
        <w:t>This contribution proposes</w:t>
      </w:r>
      <w:r w:rsidR="00AC7E1E">
        <w:rPr>
          <w:rFonts w:hint="eastAsia"/>
          <w:noProof/>
          <w:lang w:eastAsia="ko-KR"/>
        </w:rPr>
        <w:t xml:space="preserve"> updates for the</w:t>
      </w:r>
      <w:r>
        <w:rPr>
          <w:noProof/>
          <w:lang w:eastAsia="zh-CN"/>
        </w:rPr>
        <w:t xml:space="preserve"> agreements </w:t>
      </w:r>
      <w:r w:rsidR="00AC7E1E">
        <w:rPr>
          <w:rFonts w:hint="eastAsia"/>
          <w:noProof/>
          <w:lang w:eastAsia="ko-KR"/>
        </w:rPr>
        <w:t xml:space="preserve">with </w:t>
      </w:r>
      <w:r>
        <w:rPr>
          <w:rFonts w:hint="eastAsia"/>
          <w:noProof/>
          <w:lang w:eastAsia="ko-KR"/>
        </w:rPr>
        <w:t xml:space="preserve">the aspects related to the registration </w:t>
      </w:r>
      <w:r w:rsidR="00AC7E1E">
        <w:rPr>
          <w:rFonts w:hint="eastAsia"/>
          <w:noProof/>
          <w:lang w:eastAsia="ko-KR"/>
        </w:rPr>
        <w:t xml:space="preserve">for the DO-A capable Ambient IoT Devices </w:t>
      </w:r>
      <w:r>
        <w:rPr>
          <w:rFonts w:hint="eastAsia"/>
          <w:noProof/>
          <w:lang w:eastAsia="ko-KR"/>
        </w:rPr>
        <w:t xml:space="preserve">and the </w:t>
      </w:r>
      <w:r w:rsidR="00AC7E1E">
        <w:rPr>
          <w:rFonts w:hint="eastAsia"/>
          <w:noProof/>
          <w:lang w:eastAsia="ko-KR"/>
        </w:rPr>
        <w:t xml:space="preserve">support </w:t>
      </w:r>
      <w:r>
        <w:rPr>
          <w:rFonts w:hint="eastAsia"/>
          <w:noProof/>
          <w:lang w:eastAsia="ko-KR"/>
        </w:rPr>
        <w:t xml:space="preserve">for the </w:t>
      </w:r>
      <w:r w:rsidR="00AC7E1E">
        <w:rPr>
          <w:rFonts w:hint="eastAsia"/>
          <w:noProof/>
          <w:lang w:eastAsia="ko-KR"/>
        </w:rPr>
        <w:t>AIoT Services introduced in release 19.</w:t>
      </w:r>
    </w:p>
    <w:p w14:paraId="01D53220" w14:textId="77777777" w:rsidR="00360510" w:rsidRDefault="00360510" w:rsidP="00360510">
      <w:pPr>
        <w:rPr>
          <w:rFonts w:eastAsiaTheme="minorEastAsia"/>
          <w:lang w:eastAsia="zh-CN"/>
        </w:rPr>
      </w:pPr>
      <w:r>
        <w:rPr>
          <w:rFonts w:eastAsiaTheme="minorEastAsia"/>
          <w:lang w:eastAsia="zh-CN"/>
        </w:rPr>
        <w:t>Following are the essential aspects for key issue 2 from our point of view:</w:t>
      </w:r>
    </w:p>
    <w:p w14:paraId="52863553" w14:textId="7399681A" w:rsidR="001D6584" w:rsidRPr="00246398" w:rsidRDefault="001D6584" w:rsidP="001D6584">
      <w:pPr>
        <w:pStyle w:val="B1"/>
        <w:rPr>
          <w:lang w:eastAsia="ko-KR"/>
        </w:rPr>
      </w:pPr>
      <w:r>
        <w:rPr>
          <w:rFonts w:hint="eastAsia"/>
          <w:lang w:eastAsia="ko-KR"/>
        </w:rPr>
        <w:t>1</w:t>
      </w:r>
      <w:r w:rsidRPr="004A47EE">
        <w:rPr>
          <w:rFonts w:hint="eastAsia"/>
          <w:lang w:eastAsia="ko-KR"/>
        </w:rPr>
        <w:t>.</w:t>
      </w:r>
      <w:r w:rsidRPr="005A6954">
        <w:rPr>
          <w:lang w:eastAsia="zh-CN"/>
        </w:rPr>
        <w:tab/>
      </w:r>
      <w:r>
        <w:rPr>
          <w:rFonts w:hint="eastAsia"/>
          <w:lang w:eastAsia="ko-KR"/>
        </w:rPr>
        <w:t xml:space="preserve">The initial registration necessary </w:t>
      </w:r>
      <w:r w:rsidRPr="00246398">
        <w:rPr>
          <w:rFonts w:hint="eastAsia"/>
          <w:lang w:eastAsia="ko-KR"/>
        </w:rPr>
        <w:t xml:space="preserve">for the network to support </w:t>
      </w:r>
      <w:r w:rsidRPr="00246398">
        <w:rPr>
          <w:rFonts w:eastAsiaTheme="minorEastAsia"/>
          <w:lang w:eastAsia="zh-CN"/>
        </w:rPr>
        <w:t>the</w:t>
      </w:r>
      <w:r w:rsidRPr="00246398">
        <w:rPr>
          <w:rFonts w:eastAsiaTheme="minorEastAsia" w:hint="eastAsia"/>
          <w:lang w:eastAsia="zh-CN"/>
        </w:rPr>
        <w:t xml:space="preserve"> DO-A capable </w:t>
      </w:r>
      <w:r w:rsidRPr="00246398">
        <w:rPr>
          <w:rFonts w:eastAsiaTheme="minorEastAsia"/>
          <w:lang w:eastAsia="zh-CN"/>
        </w:rPr>
        <w:t>AIoT D</w:t>
      </w:r>
      <w:r w:rsidRPr="00246398">
        <w:rPr>
          <w:rFonts w:eastAsiaTheme="minorEastAsia" w:hint="eastAsia"/>
          <w:lang w:eastAsia="zh-CN"/>
        </w:rPr>
        <w:t>evice</w:t>
      </w:r>
      <w:r w:rsidRPr="00246398">
        <w:rPr>
          <w:rFonts w:hint="eastAsia"/>
          <w:lang w:eastAsia="ko-KR"/>
        </w:rPr>
        <w:t>.</w:t>
      </w:r>
    </w:p>
    <w:p w14:paraId="3F62118C" w14:textId="239C0757" w:rsidR="00B54421" w:rsidRPr="00246398" w:rsidRDefault="00B54421" w:rsidP="00B54421">
      <w:pPr>
        <w:pStyle w:val="B2"/>
        <w:rPr>
          <w:lang w:eastAsia="ko-KR"/>
        </w:rPr>
      </w:pPr>
      <w:r w:rsidRPr="00246398">
        <w:rPr>
          <w:rFonts w:hint="eastAsia"/>
          <w:lang w:eastAsia="ko-KR"/>
        </w:rPr>
        <w:t>-</w:t>
      </w:r>
      <w:r w:rsidRPr="00246398">
        <w:rPr>
          <w:lang w:eastAsia="zh-CN"/>
        </w:rPr>
        <w:tab/>
      </w:r>
      <w:r w:rsidRPr="00246398">
        <w:rPr>
          <w:rFonts w:hint="eastAsia"/>
          <w:lang w:eastAsia="ko-KR"/>
        </w:rPr>
        <w:t>The network authorizes and determines whether to accept the registration request based on the AF subscription for DO-A of the AIoT Device.</w:t>
      </w:r>
    </w:p>
    <w:p w14:paraId="2B01D634" w14:textId="398F093C" w:rsidR="009268DD" w:rsidRPr="00246398" w:rsidRDefault="00360510" w:rsidP="009268DD">
      <w:pPr>
        <w:pStyle w:val="B2"/>
        <w:rPr>
          <w:lang w:eastAsia="ko-KR"/>
        </w:rPr>
      </w:pPr>
      <w:r w:rsidRPr="00246398">
        <w:rPr>
          <w:rFonts w:hint="eastAsia"/>
          <w:lang w:eastAsia="ko-KR"/>
        </w:rPr>
        <w:t>-</w:t>
      </w:r>
      <w:r w:rsidRPr="00246398">
        <w:rPr>
          <w:lang w:eastAsia="zh-CN"/>
        </w:rPr>
        <w:tab/>
      </w:r>
      <w:r w:rsidRPr="00246398">
        <w:rPr>
          <w:rFonts w:hint="eastAsia"/>
          <w:lang w:eastAsia="ko-KR"/>
        </w:rPr>
        <w:t xml:space="preserve">The network establishes </w:t>
      </w:r>
      <w:r w:rsidRPr="00246398">
        <w:rPr>
          <w:lang w:eastAsia="ko-KR"/>
        </w:rPr>
        <w:t>authentication and authorization</w:t>
      </w:r>
      <w:r w:rsidR="009268DD" w:rsidRPr="00246398">
        <w:rPr>
          <w:rFonts w:hint="eastAsia"/>
          <w:lang w:eastAsia="ko-KR"/>
        </w:rPr>
        <w:t xml:space="preserve"> and creates the </w:t>
      </w:r>
      <w:r w:rsidR="009268DD" w:rsidRPr="00246398">
        <w:t>AIoT Device context</w:t>
      </w:r>
      <w:r w:rsidRPr="00246398">
        <w:rPr>
          <w:lang w:eastAsia="ko-KR"/>
        </w:rPr>
        <w:t xml:space="preserve"> before </w:t>
      </w:r>
      <w:r w:rsidRPr="00246398">
        <w:rPr>
          <w:rFonts w:hint="eastAsia"/>
          <w:lang w:eastAsia="ko-KR"/>
        </w:rPr>
        <w:t>DO-A operation.</w:t>
      </w:r>
    </w:p>
    <w:p w14:paraId="04B98D6E" w14:textId="16025285" w:rsidR="00360510" w:rsidRPr="00246398" w:rsidRDefault="00360510" w:rsidP="00360510">
      <w:pPr>
        <w:pStyle w:val="B2"/>
        <w:rPr>
          <w:lang w:eastAsia="ko-KR"/>
        </w:rPr>
      </w:pPr>
      <w:r w:rsidRPr="00246398">
        <w:rPr>
          <w:rFonts w:hint="eastAsia"/>
          <w:lang w:eastAsia="ko-KR"/>
        </w:rPr>
        <w:t>-</w:t>
      </w:r>
      <w:r w:rsidRPr="00246398">
        <w:rPr>
          <w:lang w:eastAsia="zh-CN"/>
        </w:rPr>
        <w:tab/>
      </w:r>
      <w:r w:rsidR="009268DD" w:rsidRPr="00246398">
        <w:rPr>
          <w:rFonts w:hint="eastAsia"/>
          <w:lang w:eastAsia="ko-KR"/>
        </w:rPr>
        <w:t xml:space="preserve">Once </w:t>
      </w:r>
      <w:r w:rsidRPr="00246398">
        <w:rPr>
          <w:lang w:eastAsia="ko-KR"/>
        </w:rPr>
        <w:t xml:space="preserve">registered </w:t>
      </w:r>
      <w:r w:rsidR="009268DD" w:rsidRPr="00246398">
        <w:rPr>
          <w:rFonts w:hint="eastAsia"/>
          <w:lang w:eastAsia="ko-KR"/>
        </w:rPr>
        <w:t xml:space="preserve">to the network, the </w:t>
      </w:r>
      <w:r w:rsidR="009268DD" w:rsidRPr="00246398">
        <w:rPr>
          <w:rFonts w:eastAsiaTheme="minorEastAsia" w:hint="eastAsia"/>
          <w:lang w:eastAsia="zh-CN"/>
        </w:rPr>
        <w:t xml:space="preserve">DO-A capable </w:t>
      </w:r>
      <w:r w:rsidR="009268DD" w:rsidRPr="00246398">
        <w:rPr>
          <w:rFonts w:eastAsiaTheme="minorEastAsia"/>
          <w:lang w:eastAsia="zh-CN"/>
        </w:rPr>
        <w:t>AIoT D</w:t>
      </w:r>
      <w:r w:rsidR="009268DD" w:rsidRPr="00246398">
        <w:rPr>
          <w:rFonts w:eastAsiaTheme="minorEastAsia" w:hint="eastAsia"/>
          <w:lang w:eastAsia="zh-CN"/>
        </w:rPr>
        <w:t>evice</w:t>
      </w:r>
      <w:r w:rsidR="009268DD" w:rsidRPr="00246398">
        <w:rPr>
          <w:lang w:eastAsia="ko-KR"/>
        </w:rPr>
        <w:t xml:space="preserve"> </w:t>
      </w:r>
      <w:r w:rsidRPr="00246398">
        <w:rPr>
          <w:lang w:eastAsia="ko-KR"/>
        </w:rPr>
        <w:t>can send DO-A traffic</w:t>
      </w:r>
      <w:r w:rsidRPr="00246398">
        <w:rPr>
          <w:rFonts w:hint="eastAsia"/>
          <w:lang w:eastAsia="ko-KR"/>
        </w:rPr>
        <w:t>.</w:t>
      </w:r>
    </w:p>
    <w:p w14:paraId="5D735E9F" w14:textId="5ABC9A87" w:rsidR="00360510" w:rsidRPr="00246398" w:rsidRDefault="00360510" w:rsidP="00360510">
      <w:pPr>
        <w:pStyle w:val="B1"/>
        <w:rPr>
          <w:lang w:eastAsia="ko-KR"/>
        </w:rPr>
      </w:pPr>
      <w:r w:rsidRPr="00246398">
        <w:rPr>
          <w:rFonts w:hint="eastAsia"/>
          <w:lang w:eastAsia="ko-KR"/>
        </w:rPr>
        <w:t>2.</w:t>
      </w:r>
      <w:r w:rsidRPr="00246398">
        <w:rPr>
          <w:lang w:eastAsia="zh-CN"/>
        </w:rPr>
        <w:tab/>
      </w:r>
      <w:r w:rsidR="009268DD" w:rsidRPr="00246398">
        <w:rPr>
          <w:lang w:eastAsia="zh-CN"/>
        </w:rPr>
        <w:t xml:space="preserve">The mobility registration </w:t>
      </w:r>
      <w:r w:rsidR="009268DD" w:rsidRPr="00246398">
        <w:rPr>
          <w:rFonts w:hint="eastAsia"/>
          <w:lang w:eastAsia="ko-KR"/>
        </w:rPr>
        <w:t>considering the outdoor scenario and AIoT Device mobility</w:t>
      </w:r>
      <w:r w:rsidRPr="00246398">
        <w:rPr>
          <w:rFonts w:hint="eastAsia"/>
          <w:lang w:eastAsia="ko-KR"/>
        </w:rPr>
        <w:t>.</w:t>
      </w:r>
    </w:p>
    <w:p w14:paraId="2E01D34D" w14:textId="62D6DBA9" w:rsidR="00360510" w:rsidRPr="00246398" w:rsidRDefault="00360510" w:rsidP="00360510">
      <w:pPr>
        <w:pStyle w:val="B2"/>
        <w:rPr>
          <w:lang w:eastAsia="ko-KR"/>
        </w:rPr>
      </w:pPr>
      <w:r w:rsidRPr="00246398">
        <w:rPr>
          <w:rFonts w:hint="eastAsia"/>
          <w:lang w:eastAsia="ko-KR"/>
        </w:rPr>
        <w:t>-</w:t>
      </w:r>
      <w:r w:rsidRPr="00246398">
        <w:rPr>
          <w:lang w:eastAsia="zh-CN"/>
        </w:rPr>
        <w:tab/>
      </w:r>
      <w:r w:rsidR="009268DD" w:rsidRPr="00246398">
        <w:rPr>
          <w:rFonts w:hint="eastAsia"/>
          <w:lang w:eastAsia="ko-KR"/>
        </w:rPr>
        <w:t>The network shall be able to configure the</w:t>
      </w:r>
      <w:r w:rsidR="009268DD" w:rsidRPr="00246398">
        <w:t xml:space="preserve"> </w:t>
      </w:r>
      <w:r w:rsidR="009268DD" w:rsidRPr="00246398">
        <w:rPr>
          <w:lang w:eastAsia="ko-KR"/>
        </w:rPr>
        <w:t>AIoT Registration Area</w:t>
      </w:r>
      <w:r w:rsidR="009268DD" w:rsidRPr="00246398">
        <w:rPr>
          <w:rFonts w:hint="eastAsia"/>
          <w:lang w:eastAsia="ko-KR"/>
        </w:rPr>
        <w:t xml:space="preserve"> of interest to track/manage the location of the </w:t>
      </w:r>
      <w:r w:rsidR="009268DD" w:rsidRPr="00246398">
        <w:rPr>
          <w:rFonts w:eastAsiaTheme="minorEastAsia"/>
          <w:lang w:eastAsia="zh-CN"/>
        </w:rPr>
        <w:t>AIoT D</w:t>
      </w:r>
      <w:r w:rsidR="009268DD" w:rsidRPr="00246398">
        <w:rPr>
          <w:rFonts w:eastAsiaTheme="minorEastAsia" w:hint="eastAsia"/>
          <w:lang w:eastAsia="zh-CN"/>
        </w:rPr>
        <w:t>evice</w:t>
      </w:r>
      <w:r w:rsidRPr="00246398">
        <w:rPr>
          <w:rFonts w:hint="eastAsia"/>
          <w:lang w:eastAsia="ko-KR"/>
        </w:rPr>
        <w:t>.</w:t>
      </w:r>
    </w:p>
    <w:p w14:paraId="759A1462" w14:textId="3833E876" w:rsidR="009268DD" w:rsidRPr="00246398" w:rsidRDefault="009268DD" w:rsidP="009268DD">
      <w:pPr>
        <w:pStyle w:val="B2"/>
        <w:rPr>
          <w:lang w:eastAsia="ko-KR"/>
        </w:rPr>
      </w:pPr>
      <w:r w:rsidRPr="00246398">
        <w:rPr>
          <w:rFonts w:hint="eastAsia"/>
          <w:lang w:eastAsia="ko-KR"/>
        </w:rPr>
        <w:t>-</w:t>
      </w:r>
      <w:r w:rsidRPr="00246398">
        <w:rPr>
          <w:lang w:eastAsia="zh-CN"/>
        </w:rPr>
        <w:tab/>
      </w:r>
      <w:r w:rsidRPr="00246398">
        <w:rPr>
          <w:rFonts w:hint="eastAsia"/>
          <w:lang w:eastAsia="ko-KR"/>
        </w:rPr>
        <w:t xml:space="preserve">Coordination with </w:t>
      </w:r>
      <w:r w:rsidRPr="00246398">
        <w:rPr>
          <w:lang w:eastAsia="ko-KR"/>
        </w:rPr>
        <w:t>with RAN</w:t>
      </w:r>
      <w:r w:rsidR="00011901" w:rsidRPr="00246398">
        <w:t> </w:t>
      </w:r>
      <w:r w:rsidRPr="00246398">
        <w:rPr>
          <w:lang w:eastAsia="ko-KR"/>
        </w:rPr>
        <w:t>WGs</w:t>
      </w:r>
      <w:r w:rsidRPr="00246398">
        <w:rPr>
          <w:rFonts w:hint="eastAsia"/>
          <w:lang w:eastAsia="ko-KR"/>
        </w:rPr>
        <w:t xml:space="preserve"> is needed for the AIoT Area broadcasted by the Reader.</w:t>
      </w:r>
    </w:p>
    <w:p w14:paraId="17140D23" w14:textId="1D923A7F" w:rsidR="00360510" w:rsidRPr="00246398" w:rsidRDefault="00360510" w:rsidP="00360510">
      <w:pPr>
        <w:pStyle w:val="B1"/>
        <w:rPr>
          <w:lang w:eastAsia="ko-KR"/>
        </w:rPr>
      </w:pPr>
      <w:r w:rsidRPr="00246398">
        <w:rPr>
          <w:rFonts w:hint="eastAsia"/>
          <w:lang w:eastAsia="ko-KR"/>
        </w:rPr>
        <w:t>3.</w:t>
      </w:r>
      <w:r w:rsidRPr="00246398">
        <w:rPr>
          <w:lang w:eastAsia="zh-CN"/>
        </w:rPr>
        <w:tab/>
      </w:r>
      <w:r w:rsidR="009268DD" w:rsidRPr="00246398">
        <w:rPr>
          <w:rFonts w:hint="eastAsia"/>
          <w:lang w:eastAsia="ko-KR"/>
        </w:rPr>
        <w:t xml:space="preserve">The periodic registration considering that the </w:t>
      </w:r>
      <w:r w:rsidR="009268DD" w:rsidRPr="00246398">
        <w:rPr>
          <w:rFonts w:eastAsiaTheme="minorEastAsia" w:hint="eastAsia"/>
          <w:lang w:eastAsia="zh-CN"/>
        </w:rPr>
        <w:t xml:space="preserve">DO-A capable </w:t>
      </w:r>
      <w:r w:rsidR="009268DD" w:rsidRPr="00246398">
        <w:rPr>
          <w:rFonts w:eastAsiaTheme="minorEastAsia"/>
          <w:lang w:eastAsia="zh-CN"/>
        </w:rPr>
        <w:t>AIoT D</w:t>
      </w:r>
      <w:r w:rsidR="009268DD" w:rsidRPr="00246398">
        <w:rPr>
          <w:rFonts w:eastAsiaTheme="minorEastAsia" w:hint="eastAsia"/>
          <w:lang w:eastAsia="zh-CN"/>
        </w:rPr>
        <w:t>evice</w:t>
      </w:r>
      <w:r w:rsidR="009268DD" w:rsidRPr="00246398">
        <w:rPr>
          <w:rFonts w:hint="eastAsia"/>
          <w:lang w:eastAsia="ko-KR"/>
        </w:rPr>
        <w:t xml:space="preserve"> supports timer</w:t>
      </w:r>
      <w:r w:rsidRPr="00246398">
        <w:rPr>
          <w:lang w:eastAsia="zh-CN"/>
        </w:rPr>
        <w:t>.</w:t>
      </w:r>
    </w:p>
    <w:p w14:paraId="7748BB39" w14:textId="4499061F" w:rsidR="00360510" w:rsidRPr="00246398" w:rsidRDefault="00360510" w:rsidP="00360510">
      <w:pPr>
        <w:pStyle w:val="B2"/>
        <w:rPr>
          <w:lang w:eastAsia="ko-KR"/>
        </w:rPr>
      </w:pPr>
      <w:r w:rsidRPr="00246398">
        <w:rPr>
          <w:rFonts w:hint="eastAsia"/>
          <w:lang w:eastAsia="ko-KR"/>
        </w:rPr>
        <w:t>-</w:t>
      </w:r>
      <w:r w:rsidRPr="00246398">
        <w:rPr>
          <w:lang w:eastAsia="zh-CN"/>
        </w:rPr>
        <w:tab/>
      </w:r>
      <w:r w:rsidRPr="00246398">
        <w:rPr>
          <w:rFonts w:hint="eastAsia"/>
          <w:lang w:eastAsia="ko-KR"/>
        </w:rPr>
        <w:t xml:space="preserve">The </w:t>
      </w:r>
      <w:r w:rsidR="00A5789A" w:rsidRPr="00246398">
        <w:rPr>
          <w:rFonts w:hint="eastAsia"/>
          <w:lang w:eastAsia="ko-KR"/>
        </w:rPr>
        <w:t>network shall be able to configure the periodic registration timer to the AIoT Device.</w:t>
      </w:r>
    </w:p>
    <w:p w14:paraId="7A8BA896" w14:textId="0B4EF462" w:rsidR="00A5789A" w:rsidRPr="00C12049" w:rsidRDefault="00A5789A" w:rsidP="00A5789A">
      <w:pPr>
        <w:pStyle w:val="B2"/>
        <w:rPr>
          <w:lang w:eastAsia="ko-KR"/>
        </w:rPr>
      </w:pPr>
      <w:r w:rsidRPr="00246398">
        <w:rPr>
          <w:rFonts w:hint="eastAsia"/>
          <w:lang w:eastAsia="ko-KR"/>
        </w:rPr>
        <w:t>-</w:t>
      </w:r>
      <w:r w:rsidRPr="00246398">
        <w:rPr>
          <w:lang w:eastAsia="zh-CN"/>
        </w:rPr>
        <w:tab/>
      </w:r>
      <w:r w:rsidRPr="00246398">
        <w:rPr>
          <w:rFonts w:hint="eastAsia"/>
          <w:lang w:eastAsia="ko-KR"/>
        </w:rPr>
        <w:t xml:space="preserve">The network runs the </w:t>
      </w:r>
      <w:r w:rsidR="00D92DCE" w:rsidRPr="00246398">
        <w:rPr>
          <w:lang w:eastAsia="ko-KR"/>
        </w:rPr>
        <w:t xml:space="preserve">device reachability </w:t>
      </w:r>
      <w:r w:rsidRPr="00246398">
        <w:rPr>
          <w:rFonts w:hint="eastAsia"/>
          <w:lang w:eastAsia="ko-KR"/>
        </w:rPr>
        <w:t xml:space="preserve">timer </w:t>
      </w:r>
      <w:r w:rsidR="00011901" w:rsidRPr="00246398">
        <w:rPr>
          <w:rFonts w:hint="eastAsia"/>
          <w:lang w:eastAsia="ko-KR"/>
        </w:rPr>
        <w:t xml:space="preserve">for the AIoT Device context management and </w:t>
      </w:r>
      <w:r w:rsidRPr="00246398">
        <w:rPr>
          <w:rFonts w:hint="eastAsia"/>
          <w:lang w:eastAsia="ko-KR"/>
        </w:rPr>
        <w:t>recommended to be greater than the periodic registration timer considering the energy harvesting period of the AIoT Device.</w:t>
      </w:r>
    </w:p>
    <w:p w14:paraId="27355F80" w14:textId="529032A8" w:rsidR="00011901" w:rsidRDefault="00011901" w:rsidP="00011901">
      <w:pPr>
        <w:pStyle w:val="B1"/>
        <w:rPr>
          <w:lang w:eastAsia="ko-KR"/>
        </w:rPr>
      </w:pPr>
      <w:r>
        <w:rPr>
          <w:rFonts w:hint="eastAsia"/>
          <w:lang w:eastAsia="ko-KR"/>
        </w:rPr>
        <w:t>4</w:t>
      </w:r>
      <w:r w:rsidRPr="004A47EE">
        <w:rPr>
          <w:rFonts w:hint="eastAsia"/>
          <w:lang w:eastAsia="ko-KR"/>
        </w:rPr>
        <w:t>.</w:t>
      </w:r>
      <w:r w:rsidRPr="005A6954">
        <w:rPr>
          <w:lang w:eastAsia="zh-CN"/>
        </w:rPr>
        <w:tab/>
      </w:r>
      <w:r>
        <w:rPr>
          <w:rFonts w:hint="eastAsia"/>
          <w:lang w:eastAsia="ko-KR"/>
        </w:rPr>
        <w:t xml:space="preserve">The </w:t>
      </w:r>
      <w:r w:rsidRPr="00011901">
        <w:rPr>
          <w:lang w:eastAsia="ko-KR"/>
        </w:rPr>
        <w:t>AIoT Services introduced in release 19</w:t>
      </w:r>
      <w:r>
        <w:rPr>
          <w:rFonts w:hint="eastAsia"/>
          <w:lang w:eastAsia="ko-KR"/>
        </w:rPr>
        <w:t xml:space="preserve"> for the </w:t>
      </w:r>
      <w:r>
        <w:rPr>
          <w:rFonts w:eastAsiaTheme="minorEastAsia" w:hint="eastAsia"/>
          <w:lang w:eastAsia="zh-CN"/>
        </w:rPr>
        <w:t xml:space="preserve">DO-A capable </w:t>
      </w:r>
      <w:r>
        <w:rPr>
          <w:rFonts w:eastAsiaTheme="minorEastAsia"/>
          <w:lang w:eastAsia="zh-CN"/>
        </w:rPr>
        <w:t>AIoT D</w:t>
      </w:r>
      <w:r>
        <w:rPr>
          <w:rFonts w:eastAsiaTheme="minorEastAsia" w:hint="eastAsia"/>
          <w:lang w:eastAsia="zh-CN"/>
        </w:rPr>
        <w:t>evice</w:t>
      </w:r>
      <w:r>
        <w:rPr>
          <w:lang w:eastAsia="zh-CN"/>
        </w:rPr>
        <w:t>.</w:t>
      </w:r>
    </w:p>
    <w:p w14:paraId="3B36AE3E" w14:textId="66473F64" w:rsidR="00011901" w:rsidRDefault="00011901" w:rsidP="00011901">
      <w:pPr>
        <w:pStyle w:val="B2"/>
        <w:rPr>
          <w:lang w:eastAsia="ko-KR"/>
        </w:rPr>
      </w:pPr>
      <w:r>
        <w:rPr>
          <w:rFonts w:hint="eastAsia"/>
          <w:lang w:eastAsia="ko-KR"/>
        </w:rPr>
        <w:t>-</w:t>
      </w:r>
      <w:r w:rsidRPr="005A6954">
        <w:rPr>
          <w:lang w:eastAsia="zh-CN"/>
        </w:rPr>
        <w:tab/>
      </w:r>
      <w:r>
        <w:rPr>
          <w:rFonts w:hint="eastAsia"/>
          <w:lang w:eastAsia="ko-KR"/>
        </w:rPr>
        <w:t xml:space="preserve">The </w:t>
      </w:r>
      <w:r w:rsidR="008E466B">
        <w:rPr>
          <w:lang w:val="en-US" w:eastAsia="zh-CN"/>
        </w:rPr>
        <w:t>AIoT Service Procedures</w:t>
      </w:r>
      <w:r w:rsidR="008E466B">
        <w:rPr>
          <w:rFonts w:hint="eastAsia"/>
          <w:lang w:eastAsia="ko-KR"/>
        </w:rPr>
        <w:t xml:space="preserve"> specified in TS</w:t>
      </w:r>
      <w:r w:rsidR="008E466B" w:rsidRPr="005A6954">
        <w:t> </w:t>
      </w:r>
      <w:r w:rsidR="008E466B">
        <w:rPr>
          <w:rFonts w:hint="eastAsia"/>
          <w:lang w:eastAsia="ko-KR"/>
        </w:rPr>
        <w:t>23.369</w:t>
      </w:r>
      <w:r w:rsidRPr="00011901">
        <w:rPr>
          <w:lang w:eastAsia="ko-KR"/>
        </w:rPr>
        <w:t xml:space="preserve"> </w:t>
      </w:r>
      <w:r w:rsidR="008E466B">
        <w:rPr>
          <w:rFonts w:hint="eastAsia"/>
          <w:lang w:eastAsia="ko-KR"/>
        </w:rPr>
        <w:t>are</w:t>
      </w:r>
      <w:r w:rsidRPr="00011901">
        <w:rPr>
          <w:lang w:eastAsia="ko-KR"/>
        </w:rPr>
        <w:t xml:space="preserve"> supported </w:t>
      </w:r>
      <w:r>
        <w:rPr>
          <w:rFonts w:hint="eastAsia"/>
          <w:lang w:eastAsia="ko-KR"/>
        </w:rPr>
        <w:t xml:space="preserve">for the </w:t>
      </w:r>
      <w:r>
        <w:rPr>
          <w:rFonts w:eastAsiaTheme="minorEastAsia" w:hint="eastAsia"/>
          <w:lang w:eastAsia="zh-CN"/>
        </w:rPr>
        <w:t xml:space="preserve">DO-A capable </w:t>
      </w:r>
      <w:r>
        <w:rPr>
          <w:rFonts w:eastAsiaTheme="minorEastAsia"/>
          <w:lang w:eastAsia="zh-CN"/>
        </w:rPr>
        <w:t>AIoT</w:t>
      </w:r>
      <w:r>
        <w:rPr>
          <w:rFonts w:hint="eastAsia"/>
          <w:lang w:eastAsia="ko-KR"/>
        </w:rPr>
        <w:t>.</w:t>
      </w:r>
    </w:p>
    <w:p w14:paraId="459D7589" w14:textId="494D382A" w:rsidR="00011901" w:rsidRDefault="00011901" w:rsidP="00011901">
      <w:pPr>
        <w:pStyle w:val="B2"/>
        <w:rPr>
          <w:lang w:eastAsia="ko-KR"/>
        </w:rPr>
      </w:pPr>
      <w:r>
        <w:rPr>
          <w:rFonts w:hint="eastAsia"/>
          <w:lang w:eastAsia="ko-KR"/>
        </w:rPr>
        <w:t>-</w:t>
      </w:r>
      <w:r w:rsidRPr="005A6954">
        <w:rPr>
          <w:lang w:eastAsia="zh-CN"/>
        </w:rPr>
        <w:tab/>
      </w:r>
      <w:r>
        <w:rPr>
          <w:rFonts w:hint="eastAsia"/>
          <w:lang w:eastAsia="ko-KR"/>
        </w:rPr>
        <w:t xml:space="preserve">The </w:t>
      </w:r>
      <w:r w:rsidR="008E466B">
        <w:rPr>
          <w:rFonts w:hint="eastAsia"/>
          <w:lang w:eastAsia="ko-KR"/>
        </w:rPr>
        <w:t xml:space="preserve">AIOTF </w:t>
      </w:r>
      <w:r w:rsidR="008E466B">
        <w:t>stores</w:t>
      </w:r>
      <w:r w:rsidR="008E466B">
        <w:rPr>
          <w:rFonts w:hint="eastAsia"/>
          <w:lang w:eastAsia="ko-KR"/>
        </w:rPr>
        <w:t xml:space="preserve">/updates the registration status of the AIoT Device and the </w:t>
      </w:r>
      <w:r w:rsidR="008E466B" w:rsidRPr="00E77C04">
        <w:rPr>
          <w:rFonts w:eastAsiaTheme="minorEastAsia"/>
        </w:rPr>
        <w:t>Last known AIOTF information</w:t>
      </w:r>
      <w:r w:rsidR="008E466B">
        <w:t xml:space="preserve"> in the AIoT Device profile data in the ADM</w:t>
      </w:r>
      <w:r>
        <w:rPr>
          <w:rFonts w:hint="eastAsia"/>
          <w:lang w:eastAsia="ko-KR"/>
        </w:rPr>
        <w:t>.</w:t>
      </w:r>
    </w:p>
    <w:p w14:paraId="03BC77D0" w14:textId="322D464A" w:rsidR="00011901" w:rsidRPr="00011901" w:rsidRDefault="00011901" w:rsidP="00011901">
      <w:pPr>
        <w:pStyle w:val="B2"/>
        <w:rPr>
          <w:lang w:eastAsia="ko-KR"/>
        </w:rPr>
      </w:pPr>
      <w:r>
        <w:rPr>
          <w:rFonts w:hint="eastAsia"/>
          <w:lang w:eastAsia="ko-KR"/>
        </w:rPr>
        <w:t>-</w:t>
      </w:r>
      <w:r w:rsidRPr="005A6954">
        <w:rPr>
          <w:lang w:eastAsia="zh-CN"/>
        </w:rPr>
        <w:tab/>
      </w:r>
      <w:r>
        <w:rPr>
          <w:rFonts w:hint="eastAsia"/>
          <w:lang w:eastAsia="ko-KR"/>
        </w:rPr>
        <w:t>The NEF discover</w:t>
      </w:r>
      <w:r w:rsidR="008E466B">
        <w:rPr>
          <w:rFonts w:hint="eastAsia"/>
          <w:lang w:eastAsia="ko-KR"/>
        </w:rPr>
        <w:t>s</w:t>
      </w:r>
      <w:r>
        <w:rPr>
          <w:rFonts w:hint="eastAsia"/>
          <w:lang w:eastAsia="ko-KR"/>
        </w:rPr>
        <w:t xml:space="preserve"> and select</w:t>
      </w:r>
      <w:r w:rsidR="008E466B">
        <w:rPr>
          <w:rFonts w:hint="eastAsia"/>
          <w:lang w:eastAsia="ko-KR"/>
        </w:rPr>
        <w:t>s</w:t>
      </w:r>
      <w:r>
        <w:rPr>
          <w:rFonts w:hint="eastAsia"/>
          <w:lang w:eastAsia="ko-KR"/>
        </w:rPr>
        <w:t xml:space="preserve"> the AIOTF</w:t>
      </w:r>
      <w:r w:rsidR="008E466B">
        <w:rPr>
          <w:rFonts w:hint="eastAsia"/>
          <w:lang w:eastAsia="ko-KR"/>
        </w:rPr>
        <w:t xml:space="preserve"> based on</w:t>
      </w:r>
      <w:r>
        <w:rPr>
          <w:rFonts w:hint="eastAsia"/>
          <w:lang w:eastAsia="ko-KR"/>
        </w:rPr>
        <w:t xml:space="preserve"> </w:t>
      </w:r>
      <w:r w:rsidR="008E466B">
        <w:rPr>
          <w:rFonts w:hint="eastAsia"/>
          <w:lang w:eastAsia="ko-KR"/>
        </w:rPr>
        <w:t xml:space="preserve">the </w:t>
      </w:r>
      <w:r w:rsidR="008E466B" w:rsidRPr="00E77C04">
        <w:rPr>
          <w:rFonts w:eastAsiaTheme="minorEastAsia"/>
        </w:rPr>
        <w:t>Last known AIOTF information</w:t>
      </w:r>
      <w:r w:rsidR="008E466B">
        <w:rPr>
          <w:rFonts w:hint="eastAsia"/>
          <w:lang w:eastAsia="ko-KR"/>
        </w:rPr>
        <w:t xml:space="preserve"> in the </w:t>
      </w:r>
      <w:r w:rsidR="008E466B">
        <w:t>AIoT Device profile data</w:t>
      </w:r>
      <w:r w:rsidR="008E466B">
        <w:rPr>
          <w:rFonts w:hint="eastAsia"/>
          <w:lang w:eastAsia="ko-KR"/>
        </w:rPr>
        <w:t xml:space="preserve"> when the</w:t>
      </w:r>
      <w:r w:rsidR="008E466B">
        <w:t xml:space="preserve"> </w:t>
      </w:r>
      <w:r w:rsidR="008E466B">
        <w:rPr>
          <w:lang w:eastAsia="zh-CN"/>
        </w:rPr>
        <w:t>AIoT</w:t>
      </w:r>
      <w:r w:rsidR="008E466B" w:rsidRPr="00EB0E6C">
        <w:rPr>
          <w:rFonts w:eastAsia="DengXian"/>
          <w:noProof/>
          <w:lang w:eastAsia="ko-KR"/>
        </w:rPr>
        <w:t xml:space="preserve"> service</w:t>
      </w:r>
      <w:r w:rsidR="008E466B">
        <w:rPr>
          <w:rFonts w:eastAsia="DengXian"/>
          <w:noProof/>
          <w:lang w:eastAsia="ko-KR"/>
        </w:rPr>
        <w:t xml:space="preserve"> operation</w:t>
      </w:r>
      <w:r w:rsidR="008E466B" w:rsidRPr="00EB0E6C">
        <w:rPr>
          <w:rFonts w:eastAsia="DengXian"/>
          <w:noProof/>
          <w:lang w:eastAsia="ko-KR"/>
        </w:rPr>
        <w:t xml:space="preserve"> request</w:t>
      </w:r>
      <w:r w:rsidR="008E466B">
        <w:rPr>
          <w:lang w:eastAsia="zh-CN"/>
        </w:rPr>
        <w:t xml:space="preserve"> indicates individual AIoT </w:t>
      </w:r>
      <w:r w:rsidR="008E466B" w:rsidRPr="00EB0E6C">
        <w:rPr>
          <w:lang w:eastAsia="zh-CN"/>
        </w:rPr>
        <w:t>D</w:t>
      </w:r>
      <w:r w:rsidR="008E466B">
        <w:rPr>
          <w:lang w:eastAsia="zh-CN"/>
        </w:rPr>
        <w:t>evice(s)</w:t>
      </w:r>
      <w:r w:rsidR="008E466B">
        <w:rPr>
          <w:rFonts w:hint="eastAsia"/>
          <w:lang w:eastAsia="ko-KR"/>
        </w:rPr>
        <w:t>, as described in clause</w:t>
      </w:r>
      <w:r w:rsidR="008E466B" w:rsidRPr="005A6954">
        <w:t> </w:t>
      </w:r>
      <w:r w:rsidR="008E466B">
        <w:rPr>
          <w:rFonts w:hint="eastAsia"/>
          <w:lang w:eastAsia="ko-KR"/>
        </w:rPr>
        <w:t>5.3.1 of TS</w:t>
      </w:r>
      <w:r w:rsidR="008E466B" w:rsidRPr="005A6954">
        <w:t> </w:t>
      </w:r>
      <w:r w:rsidR="008E466B">
        <w:rPr>
          <w:rFonts w:hint="eastAsia"/>
          <w:lang w:eastAsia="ko-KR"/>
        </w:rPr>
        <w:t>23.369</w:t>
      </w:r>
      <w:r>
        <w:rPr>
          <w:rFonts w:hint="eastAsia"/>
          <w:lang w:eastAsia="ko-KR"/>
        </w:rPr>
        <w:t>.</w:t>
      </w:r>
    </w:p>
    <w:p w14:paraId="5367308D" w14:textId="77777777" w:rsidR="00A5789A" w:rsidRPr="008E466B" w:rsidRDefault="00A5789A" w:rsidP="00360510">
      <w:pPr>
        <w:pStyle w:val="B2"/>
        <w:rPr>
          <w:lang w:eastAsia="ko-KR"/>
        </w:rPr>
      </w:pPr>
    </w:p>
    <w:p w14:paraId="3C436CCC" w14:textId="77777777" w:rsidR="00360510" w:rsidRDefault="00360510" w:rsidP="00360510">
      <w:pPr>
        <w:pStyle w:val="1"/>
        <w:rPr>
          <w:lang w:eastAsia="zh-CN"/>
        </w:rPr>
      </w:pPr>
      <w:r>
        <w:rPr>
          <w:lang w:eastAsia="zh-CN"/>
        </w:rPr>
        <w:lastRenderedPageBreak/>
        <w:t>3. Conclusion and proposal(s)</w:t>
      </w:r>
    </w:p>
    <w:p w14:paraId="01B1A7F4" w14:textId="73B5B5D6" w:rsidR="00360510" w:rsidRPr="0000679A" w:rsidRDefault="00360510" w:rsidP="00360510">
      <w:pPr>
        <w:rPr>
          <w:lang w:eastAsia="ko-KR"/>
        </w:rPr>
      </w:pPr>
      <w:r>
        <w:rPr>
          <w:rFonts w:eastAsiaTheme="minorEastAsia"/>
          <w:lang w:eastAsia="zh-CN"/>
        </w:rPr>
        <w:t>It is proposed to agree the following</w:t>
      </w:r>
      <w:r w:rsidR="004B3ADD">
        <w:rPr>
          <w:rFonts w:hint="eastAsia"/>
          <w:lang w:eastAsia="ko-KR"/>
        </w:rPr>
        <w:t xml:space="preserve"> update</w:t>
      </w:r>
      <w:r>
        <w:rPr>
          <w:rFonts w:eastAsiaTheme="minorEastAsia"/>
          <w:lang w:eastAsia="zh-CN"/>
        </w:rPr>
        <w:t xml:space="preserve"> proposals in TR</w:t>
      </w:r>
      <w:r w:rsidR="00A3124E" w:rsidRPr="005A6954">
        <w:t> </w:t>
      </w:r>
      <w:r>
        <w:rPr>
          <w:rFonts w:eastAsiaTheme="minorEastAsia"/>
          <w:lang w:eastAsia="zh-CN"/>
        </w:rPr>
        <w:t>23.700-30.</w:t>
      </w:r>
    </w:p>
    <w:p w14:paraId="1784E6F4" w14:textId="205B62A9" w:rsidR="00360510" w:rsidRDefault="00360510" w:rsidP="00360510">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4AEEF6AA" w14:textId="77777777" w:rsidR="00360510" w:rsidRDefault="00360510" w:rsidP="00360510">
      <w:pPr>
        <w:rPr>
          <w:lang w:eastAsia="ko-KR"/>
        </w:rPr>
      </w:pPr>
      <w:bookmarkStart w:id="0" w:name="_Toc207771817"/>
    </w:p>
    <w:p w14:paraId="398A51A2" w14:textId="77777777" w:rsidR="00360510" w:rsidRDefault="00360510" w:rsidP="00360510">
      <w:pPr>
        <w:pStyle w:val="3"/>
      </w:pPr>
      <w:bookmarkStart w:id="1" w:name="_Toc215064160"/>
      <w:r>
        <w:t>7.1.2</w:t>
      </w:r>
      <w:r>
        <w:tab/>
        <w:t>Agreed Principles for KI#2</w:t>
      </w:r>
      <w:bookmarkEnd w:id="1"/>
    </w:p>
    <w:p w14:paraId="5C9E0188" w14:textId="74C1AC57" w:rsidR="008E466B" w:rsidRDefault="008E466B" w:rsidP="008E466B">
      <w:pPr>
        <w:pStyle w:val="4"/>
        <w:rPr>
          <w:ins w:id="2" w:author="Hongsuk(LGE)_r0" w:date="2026-01-28T14:56:00Z" w16du:dateUtc="2026-01-28T05:56:00Z"/>
          <w:lang w:eastAsia="ko-KR"/>
        </w:rPr>
      </w:pPr>
      <w:bookmarkStart w:id="3" w:name="_Toc215064161"/>
      <w:ins w:id="4" w:author="Hongsuk(LGE)_r0" w:date="2026-01-28T14:56:00Z" w16du:dateUtc="2026-01-28T05:56:00Z">
        <w:r>
          <w:rPr>
            <w:lang w:eastAsia="zh-CN"/>
          </w:rPr>
          <w:t>7.1.2.</w:t>
        </w:r>
        <w:r>
          <w:rPr>
            <w:rFonts w:hint="eastAsia"/>
            <w:lang w:eastAsia="ko-KR"/>
          </w:rPr>
          <w:t>0</w:t>
        </w:r>
        <w:r>
          <w:rPr>
            <w:lang w:eastAsia="zh-CN"/>
          </w:rPr>
          <w:tab/>
        </w:r>
        <w:r>
          <w:rPr>
            <w:rFonts w:hint="eastAsia"/>
            <w:lang w:eastAsia="ko-KR"/>
          </w:rPr>
          <w:t>General</w:t>
        </w:r>
      </w:ins>
    </w:p>
    <w:p w14:paraId="7233109C" w14:textId="7172ECC3" w:rsidR="008E466B" w:rsidRDefault="008E466B" w:rsidP="008E466B">
      <w:pPr>
        <w:pStyle w:val="B1"/>
        <w:rPr>
          <w:ins w:id="5" w:author="Hongsuk(LGE)_r0" w:date="2026-01-28T15:31:00Z" w16du:dateUtc="2026-01-28T06:31:00Z"/>
        </w:rPr>
      </w:pPr>
      <w:ins w:id="6" w:author="Hongsuk(LGE)_r0" w:date="2026-01-28T15:03:00Z" w16du:dateUtc="2026-01-28T06:03:00Z">
        <w:r w:rsidRPr="00F279E7">
          <w:rPr>
            <w:rFonts w:eastAsia="DengXian"/>
          </w:rPr>
          <w:t>-</w:t>
        </w:r>
        <w:r w:rsidRPr="00F279E7">
          <w:rPr>
            <w:rFonts w:eastAsia="DengXian"/>
          </w:rPr>
          <w:tab/>
        </w:r>
        <w:r w:rsidRPr="00831B73">
          <w:t>The A</w:t>
        </w:r>
      </w:ins>
      <w:ins w:id="7" w:author="Hongsuk(LGE)_r0" w:date="2026-01-28T15:05:00Z" w16du:dateUtc="2026-01-28T06:05:00Z">
        <w:r>
          <w:rPr>
            <w:rFonts w:hint="eastAsia"/>
            <w:lang w:eastAsia="ko-KR"/>
          </w:rPr>
          <w:t xml:space="preserve">IoT Services introduced in Release 19 </w:t>
        </w:r>
      </w:ins>
      <w:ins w:id="8" w:author="Hongsuk(LGE)_r0" w:date="2026-01-28T15:30:00Z" w16du:dateUtc="2026-01-28T06:30:00Z">
        <w:r w:rsidR="00943908">
          <w:rPr>
            <w:rFonts w:hint="eastAsia"/>
            <w:lang w:eastAsia="ko-KR"/>
          </w:rPr>
          <w:t>are</w:t>
        </w:r>
      </w:ins>
      <w:ins w:id="9" w:author="Hongsuk(LGE)_r0" w:date="2026-01-28T15:05:00Z" w16du:dateUtc="2026-01-28T06:05:00Z">
        <w:r>
          <w:rPr>
            <w:rFonts w:hint="eastAsia"/>
            <w:lang w:eastAsia="ko-KR"/>
          </w:rPr>
          <w:t xml:space="preserve"> supported for the DO-A capabl</w:t>
        </w:r>
      </w:ins>
      <w:ins w:id="10" w:author="Hongsuk(LGE)_r0" w:date="2026-01-28T15:06:00Z" w16du:dateUtc="2026-01-28T06:06:00Z">
        <w:r>
          <w:rPr>
            <w:rFonts w:hint="eastAsia"/>
            <w:lang w:eastAsia="ko-KR"/>
          </w:rPr>
          <w:t xml:space="preserve">e AIoT Device regardless of </w:t>
        </w:r>
      </w:ins>
      <w:ins w:id="11" w:author="Hongsuk(LGE)_r0" w:date="2026-01-28T15:17:00Z" w16du:dateUtc="2026-01-28T06:17:00Z">
        <w:r>
          <w:rPr>
            <w:rFonts w:hint="eastAsia"/>
            <w:lang w:eastAsia="ko-KR"/>
          </w:rPr>
          <w:t>the</w:t>
        </w:r>
      </w:ins>
      <w:ins w:id="12" w:author="Hongsuk(LGE)_r0" w:date="2026-01-28T15:06:00Z" w16du:dateUtc="2026-01-28T06:06:00Z">
        <w:r>
          <w:rPr>
            <w:rFonts w:hint="eastAsia"/>
            <w:lang w:eastAsia="ko-KR"/>
          </w:rPr>
          <w:t xml:space="preserve"> registration status</w:t>
        </w:r>
      </w:ins>
      <w:ins w:id="13" w:author="Hongsuk(LGE)_r0" w:date="2026-01-28T15:03:00Z" w16du:dateUtc="2026-01-28T06:03:00Z">
        <w:r w:rsidRPr="00831B73">
          <w:t>.</w:t>
        </w:r>
      </w:ins>
    </w:p>
    <w:p w14:paraId="3C76DB9D" w14:textId="73813BEC" w:rsidR="00943908" w:rsidRPr="00943908" w:rsidRDefault="00943908" w:rsidP="00943908">
      <w:pPr>
        <w:pStyle w:val="B1"/>
        <w:rPr>
          <w:ins w:id="14" w:author="Hongsuk(LGE)_r0" w:date="2026-01-28T14:56:00Z" w16du:dateUtc="2026-01-28T05:56:00Z"/>
          <w:lang w:eastAsia="ko-KR"/>
        </w:rPr>
      </w:pPr>
      <w:ins w:id="15" w:author="Hongsuk(LGE)_r0" w:date="2026-01-28T15:31:00Z" w16du:dateUtc="2026-01-28T06:31:00Z">
        <w:r w:rsidRPr="00F279E7">
          <w:rPr>
            <w:rFonts w:eastAsia="DengXian"/>
          </w:rPr>
          <w:t>-</w:t>
        </w:r>
        <w:r w:rsidRPr="00F279E7">
          <w:rPr>
            <w:rFonts w:eastAsia="DengXian"/>
          </w:rPr>
          <w:tab/>
        </w:r>
        <w:r w:rsidRPr="00831B73">
          <w:t xml:space="preserve">The </w:t>
        </w:r>
      </w:ins>
      <w:ins w:id="16" w:author="Hongsuk(LGE)_r0" w:date="2026-01-28T15:32:00Z" w16du:dateUtc="2026-01-28T06:32:00Z">
        <w:r>
          <w:rPr>
            <w:lang w:val="en-US" w:eastAsia="zh-CN"/>
          </w:rPr>
          <w:t>AIoT Service Procedures</w:t>
        </w:r>
        <w:r>
          <w:rPr>
            <w:rFonts w:hint="eastAsia"/>
            <w:lang w:eastAsia="ko-KR"/>
          </w:rPr>
          <w:t xml:space="preserve"> specified in TS</w:t>
        </w:r>
        <w:r w:rsidRPr="005A6954">
          <w:t> </w:t>
        </w:r>
        <w:r>
          <w:rPr>
            <w:rFonts w:hint="eastAsia"/>
            <w:lang w:eastAsia="ko-KR"/>
          </w:rPr>
          <w:t>23.369</w:t>
        </w:r>
        <w:r w:rsidRPr="00011901">
          <w:rPr>
            <w:lang w:eastAsia="ko-KR"/>
          </w:rPr>
          <w:t xml:space="preserve"> </w:t>
        </w:r>
      </w:ins>
      <w:ins w:id="17" w:author="Hongsuk(LGE)_r0" w:date="2026-01-28T15:31:00Z" w16du:dateUtc="2026-01-28T06:31:00Z">
        <w:r>
          <w:rPr>
            <w:rFonts w:hint="eastAsia"/>
            <w:lang w:eastAsia="ko-KR"/>
          </w:rPr>
          <w:t>does no</w:t>
        </w:r>
      </w:ins>
      <w:ins w:id="18" w:author="Hongsuk(LGE)_r0" w:date="2026-01-28T15:32:00Z" w16du:dateUtc="2026-01-28T06:32:00Z">
        <w:r>
          <w:rPr>
            <w:rFonts w:hint="eastAsia"/>
            <w:lang w:eastAsia="ko-KR"/>
          </w:rPr>
          <w:t xml:space="preserve">t impact the </w:t>
        </w:r>
        <w:r w:rsidRPr="00943908">
          <w:rPr>
            <w:lang w:eastAsia="ko-KR"/>
          </w:rPr>
          <w:t xml:space="preserve">DO-A operations for </w:t>
        </w:r>
        <w:r>
          <w:rPr>
            <w:rFonts w:hint="eastAsia"/>
            <w:lang w:eastAsia="ko-KR"/>
          </w:rPr>
          <w:t xml:space="preserve">the </w:t>
        </w:r>
        <w:r w:rsidRPr="00943908">
          <w:rPr>
            <w:lang w:eastAsia="ko-KR"/>
          </w:rPr>
          <w:t>AIoT Device</w:t>
        </w:r>
      </w:ins>
      <w:ins w:id="19" w:author="Hongsuk(LGE)_r0" w:date="2026-01-28T15:31:00Z" w16du:dateUtc="2026-01-28T06:31:00Z">
        <w:r w:rsidRPr="00831B73">
          <w:t>.</w:t>
        </w:r>
      </w:ins>
    </w:p>
    <w:p w14:paraId="0A6A7F02" w14:textId="11A8C225" w:rsidR="00360510" w:rsidRDefault="00360510" w:rsidP="00360510">
      <w:pPr>
        <w:pStyle w:val="4"/>
        <w:rPr>
          <w:rFonts w:eastAsiaTheme="minorEastAsia"/>
          <w:lang w:eastAsia="zh-CN"/>
        </w:rPr>
      </w:pPr>
      <w:r>
        <w:rPr>
          <w:lang w:eastAsia="zh-CN"/>
        </w:rPr>
        <w:t>7.1.2.1</w:t>
      </w:r>
      <w:r>
        <w:rPr>
          <w:lang w:eastAsia="zh-CN"/>
        </w:rPr>
        <w:tab/>
        <w:t>DO-A capable Device Registration</w:t>
      </w:r>
      <w:r>
        <w:rPr>
          <w:rFonts w:eastAsiaTheme="minorEastAsia" w:hint="eastAsia"/>
          <w:lang w:eastAsia="zh-CN"/>
        </w:rPr>
        <w:t xml:space="preserve"> </w:t>
      </w:r>
      <w:r>
        <w:rPr>
          <w:rFonts w:eastAsiaTheme="minorEastAsia"/>
          <w:lang w:eastAsia="zh-CN"/>
        </w:rPr>
        <w:t>for topology 1</w:t>
      </w:r>
      <w:bookmarkEnd w:id="3"/>
    </w:p>
    <w:p w14:paraId="32972A52" w14:textId="77777777" w:rsidR="00360510" w:rsidRPr="00831B73" w:rsidRDefault="00360510" w:rsidP="00360510">
      <w:pPr>
        <w:rPr>
          <w:rFonts w:eastAsiaTheme="minorEastAsia"/>
          <w:b/>
          <w:bCs/>
        </w:rPr>
      </w:pPr>
      <w:r w:rsidRPr="00831B73">
        <w:rPr>
          <w:rFonts w:eastAsiaTheme="minorEastAsia"/>
          <w:b/>
          <w:bCs/>
        </w:rPr>
        <w:t>Initial registration</w:t>
      </w:r>
    </w:p>
    <w:p w14:paraId="6C3F6746" w14:textId="20166DD6" w:rsidR="00360510" w:rsidRDefault="00360510" w:rsidP="00360510">
      <w:pPr>
        <w:pStyle w:val="B1"/>
      </w:pPr>
      <w:r>
        <w:rPr>
          <w:lang w:eastAsia="zh-CN"/>
        </w:rPr>
        <w:t>A.</w:t>
      </w:r>
      <w:r>
        <w:rPr>
          <w:lang w:eastAsia="zh-CN"/>
        </w:rPr>
        <w:tab/>
        <w:t xml:space="preserve">Initial registration is </w:t>
      </w:r>
      <w:r>
        <w:rPr>
          <w:rFonts w:hint="eastAsia"/>
          <w:lang w:eastAsia="zh-CN"/>
        </w:rPr>
        <w:t xml:space="preserve">supported and </w:t>
      </w:r>
      <w:r>
        <w:rPr>
          <w:lang w:eastAsia="zh-CN"/>
        </w:rPr>
        <w:t xml:space="preserve">used by the DO-A capable AIoT Device to inform </w:t>
      </w:r>
      <w:r>
        <w:rPr>
          <w:rFonts w:hint="eastAsia"/>
          <w:lang w:eastAsia="zh-CN"/>
        </w:rPr>
        <w:t xml:space="preserve">the network of </w:t>
      </w:r>
      <w:r>
        <w:rPr>
          <w:lang w:eastAsia="zh-CN"/>
        </w:rPr>
        <w:t>its presence</w:t>
      </w:r>
      <w:r>
        <w:rPr>
          <w:rFonts w:eastAsiaTheme="minorEastAsia" w:hint="eastAsia"/>
          <w:lang w:eastAsia="zh-CN"/>
        </w:rPr>
        <w:t xml:space="preserve"> </w:t>
      </w:r>
      <w:r>
        <w:rPr>
          <w:rFonts w:eastAsiaTheme="minorEastAsia"/>
          <w:lang w:eastAsia="zh-CN"/>
        </w:rPr>
        <w:t>and get authenticated/authorized by the network</w:t>
      </w:r>
      <w:r>
        <w:rPr>
          <w:lang w:eastAsia="zh-CN"/>
        </w:rPr>
        <w:t xml:space="preserve">. </w:t>
      </w:r>
      <w:ins w:id="20" w:author="Hongsuk(LGE)_r0" w:date="2026-01-30T12:17:00Z" w16du:dateUtc="2026-01-30T03:17:00Z">
        <w:r w:rsidR="00246398" w:rsidRPr="00246398">
          <w:rPr>
            <w:rFonts w:hint="eastAsia"/>
            <w:lang w:eastAsia="ko-KR"/>
          </w:rPr>
          <w:t xml:space="preserve">The network rejects the registration when there is no AF subscription for DO-A data of the AIoT Device. </w:t>
        </w:r>
      </w:ins>
      <w:r w:rsidRPr="00246398">
        <w:rPr>
          <w:lang w:eastAsia="zh-CN"/>
        </w:rPr>
        <w:t xml:space="preserve">After successful registration, the AIoT Device and the network establish a context </w:t>
      </w:r>
      <w:r w:rsidRPr="00246398">
        <w:rPr>
          <w:rFonts w:hint="eastAsia"/>
          <w:lang w:eastAsia="zh-CN"/>
        </w:rPr>
        <w:t xml:space="preserve">which is used, for example, in </w:t>
      </w:r>
      <w:r w:rsidRPr="00246398">
        <w:rPr>
          <w:lang w:eastAsia="zh-CN"/>
        </w:rPr>
        <w:t>the subsequent</w:t>
      </w:r>
      <w:r>
        <w:rPr>
          <w:lang w:eastAsia="zh-CN"/>
        </w:rPr>
        <w:t xml:space="preserve"> DO-A data transfer.</w:t>
      </w:r>
    </w:p>
    <w:p w14:paraId="5769E050" w14:textId="4E84BC57" w:rsidR="00360510" w:rsidDel="00360510" w:rsidRDefault="00360510" w:rsidP="00360510">
      <w:pPr>
        <w:pStyle w:val="EditorsNote"/>
        <w:rPr>
          <w:del w:id="21" w:author="Hongsuk(LGE)_r0" w:date="2026-01-26T23:26:00Z" w16du:dateUtc="2026-01-26T14:26:00Z"/>
          <w:rFonts w:eastAsiaTheme="minorEastAsia"/>
          <w:lang w:eastAsia="zh-CN"/>
        </w:rPr>
      </w:pPr>
      <w:del w:id="22" w:author="Hongsuk(LGE)_r0" w:date="2026-01-26T23:26:00Z" w16du:dateUtc="2026-01-26T14:26:00Z">
        <w:r w:rsidRPr="00831B73" w:rsidDel="00360510">
          <w:rPr>
            <w:rFonts w:eastAsiaTheme="minorEastAsia" w:hint="eastAsia"/>
          </w:rPr>
          <w:delText>Editor</w:delText>
        </w:r>
        <w:r w:rsidRPr="00831B73" w:rsidDel="00360510">
          <w:rPr>
            <w:rFonts w:eastAsiaTheme="minorEastAsia"/>
          </w:rPr>
          <w:delText>’</w:delText>
        </w:r>
        <w:r w:rsidRPr="00831B73" w:rsidDel="00360510">
          <w:rPr>
            <w:rFonts w:eastAsiaTheme="minorEastAsia" w:hint="eastAsia"/>
          </w:rPr>
          <w:delText>s note:</w:delText>
        </w:r>
        <w:r w:rsidRPr="00831B73" w:rsidDel="00360510">
          <w:rPr>
            <w:rFonts w:eastAsiaTheme="minorEastAsia"/>
          </w:rPr>
          <w:tab/>
          <w:delText>I</w:delText>
        </w:r>
        <w:r w:rsidRPr="00831B73" w:rsidDel="00360510">
          <w:rPr>
            <w:rFonts w:eastAsiaTheme="minorEastAsia" w:hint="eastAsia"/>
          </w:rPr>
          <w:delText xml:space="preserve">t will be revisited whether or not to </w:delText>
        </w:r>
        <w:r w:rsidRPr="00831B73" w:rsidDel="00360510">
          <w:rPr>
            <w:rFonts w:eastAsiaTheme="minorEastAsia"/>
          </w:rPr>
          <w:delText>support</w:delText>
        </w:r>
        <w:r w:rsidRPr="00831B73" w:rsidDel="00360510">
          <w:rPr>
            <w:rFonts w:eastAsiaTheme="minorEastAsia" w:hint="eastAsia"/>
          </w:rPr>
          <w:delText xml:space="preserve"> initial </w:delText>
        </w:r>
        <w:r w:rsidRPr="00831B73" w:rsidDel="00360510">
          <w:rPr>
            <w:rFonts w:eastAsiaTheme="minorEastAsia"/>
          </w:rPr>
          <w:delText>registration</w:delText>
        </w:r>
        <w:r w:rsidRPr="00831B73" w:rsidDel="00360510">
          <w:rPr>
            <w:rFonts w:eastAsiaTheme="minorEastAsia" w:hint="eastAsia"/>
          </w:rPr>
          <w:delText xml:space="preserve"> in SA2#173.</w:delText>
        </w:r>
      </w:del>
    </w:p>
    <w:p w14:paraId="13CF4EE2" w14:textId="77777777" w:rsidR="00360510" w:rsidRPr="00831B73" w:rsidRDefault="00360510" w:rsidP="00360510">
      <w:pPr>
        <w:pStyle w:val="B1"/>
      </w:pPr>
      <w:r>
        <w:t>B.</w:t>
      </w:r>
      <w:r>
        <w:tab/>
        <w:t>The AIoT Device determines to perform the initial registration based on its implementation e.g. power on.</w:t>
      </w:r>
    </w:p>
    <w:p w14:paraId="1311E435" w14:textId="77777777" w:rsidR="00360510" w:rsidRDefault="00360510" w:rsidP="00360510">
      <w:pPr>
        <w:pStyle w:val="B1"/>
        <w:rPr>
          <w:lang w:eastAsia="zh-CN"/>
        </w:rPr>
      </w:pPr>
      <w:r>
        <w:rPr>
          <w:lang w:eastAsia="zh-CN"/>
        </w:rPr>
        <w:t>C.</w:t>
      </w:r>
      <w:r>
        <w:rPr>
          <w:lang w:eastAsia="zh-CN"/>
        </w:rPr>
        <w:tab/>
      </w:r>
      <w:r>
        <w:rPr>
          <w:rFonts w:hint="eastAsia"/>
          <w:lang w:eastAsia="zh-CN"/>
        </w:rPr>
        <w:t>Following information is sent by the AIoT Device for initial registration:</w:t>
      </w:r>
    </w:p>
    <w:p w14:paraId="306C9042" w14:textId="77777777" w:rsidR="00360510" w:rsidRDefault="00360510" w:rsidP="00360510">
      <w:pPr>
        <w:pStyle w:val="B2"/>
      </w:pPr>
      <w:r>
        <w:t>1.</w:t>
      </w:r>
      <w:r>
        <w:tab/>
        <w:t>An AIoT Device identifier, it is:</w:t>
      </w:r>
    </w:p>
    <w:p w14:paraId="4FE706FF" w14:textId="77777777" w:rsidR="00360510" w:rsidRDefault="00360510" w:rsidP="00360510">
      <w:pPr>
        <w:pStyle w:val="B3"/>
      </w:pPr>
      <w:r>
        <w:rPr>
          <w:rFonts w:hint="eastAsia"/>
        </w:rPr>
        <w:t>-</w:t>
      </w:r>
      <w:r>
        <w:rPr>
          <w:rFonts w:hint="eastAsia"/>
        </w:rPr>
        <w:tab/>
      </w:r>
      <w:r>
        <w:t>if available, the AIoT temporary ID information;</w:t>
      </w:r>
    </w:p>
    <w:p w14:paraId="6D04485D" w14:textId="77777777" w:rsidR="00360510" w:rsidRDefault="00360510" w:rsidP="00360510">
      <w:pPr>
        <w:pStyle w:val="B3"/>
        <w:rPr>
          <w:lang w:eastAsia="zh-CN"/>
        </w:rPr>
      </w:pPr>
      <w:r>
        <w:rPr>
          <w:lang w:eastAsia="zh-CN"/>
        </w:rPr>
        <w:t>-</w:t>
      </w:r>
      <w:r>
        <w:rPr>
          <w:lang w:eastAsia="zh-CN"/>
        </w:rPr>
        <w:tab/>
        <w:t>o</w:t>
      </w:r>
      <w:r>
        <w:rPr>
          <w:rFonts w:hint="eastAsia"/>
          <w:lang w:eastAsia="zh-CN"/>
        </w:rPr>
        <w:t xml:space="preserve">therwise, </w:t>
      </w:r>
      <w:r>
        <w:rPr>
          <w:lang w:eastAsia="zh-CN"/>
        </w:rPr>
        <w:t xml:space="preserve">a </w:t>
      </w:r>
      <w:r>
        <w:rPr>
          <w:rFonts w:eastAsiaTheme="minorEastAsia" w:hint="eastAsia"/>
          <w:lang w:eastAsia="zh-CN"/>
        </w:rPr>
        <w:t>f</w:t>
      </w:r>
      <w:r>
        <w:rPr>
          <w:rFonts w:eastAsiaTheme="minorEastAsia"/>
          <w:lang w:eastAsia="zh-CN"/>
        </w:rPr>
        <w:t>orm of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lang w:eastAsia="zh-CN"/>
        </w:rPr>
        <w:t xml:space="preserve">permanent </w:t>
      </w:r>
      <w:r>
        <w:rPr>
          <w:rFonts w:hint="eastAsia"/>
          <w:lang w:eastAsia="zh-CN"/>
        </w:rPr>
        <w:t xml:space="preserve">AIoT Device </w:t>
      </w:r>
      <w:r>
        <w:rPr>
          <w:lang w:eastAsia="zh-CN"/>
        </w:rPr>
        <w:t>identifier.</w:t>
      </w:r>
    </w:p>
    <w:p w14:paraId="58590EEC" w14:textId="77777777" w:rsidR="00360510" w:rsidRDefault="00360510" w:rsidP="00360510">
      <w:pPr>
        <w:pStyle w:val="B2"/>
        <w:rPr>
          <w:lang w:eastAsia="zh-CN"/>
        </w:rPr>
      </w:pPr>
      <w:r>
        <w:t>2.</w:t>
      </w:r>
      <w:r>
        <w:tab/>
      </w:r>
      <w:r>
        <w:rPr>
          <w:rFonts w:hint="eastAsia"/>
          <w:lang w:eastAsia="zh-CN"/>
        </w:rPr>
        <w:t xml:space="preserve">AIoT NAS </w:t>
      </w:r>
      <w:r>
        <w:rPr>
          <w:lang w:eastAsia="zh-CN"/>
        </w:rPr>
        <w:t>Registration</w:t>
      </w:r>
      <w:r>
        <w:rPr>
          <w:rFonts w:hint="eastAsia"/>
          <w:lang w:eastAsia="zh-CN"/>
        </w:rPr>
        <w:t xml:space="preserve"> </w:t>
      </w:r>
      <w:r>
        <w:rPr>
          <w:lang w:eastAsia="zh-CN"/>
        </w:rPr>
        <w:t>R</w:t>
      </w:r>
      <w:r>
        <w:rPr>
          <w:rFonts w:hint="eastAsia"/>
          <w:lang w:eastAsia="zh-CN"/>
        </w:rPr>
        <w:t>equest</w:t>
      </w:r>
      <w:r>
        <w:rPr>
          <w:lang w:eastAsia="zh-CN"/>
        </w:rPr>
        <w:t xml:space="preserve"> message.</w:t>
      </w:r>
    </w:p>
    <w:p w14:paraId="6B9E4661" w14:textId="77777777" w:rsidR="00360510" w:rsidRDefault="00360510" w:rsidP="00360510">
      <w:pPr>
        <w:pStyle w:val="B2"/>
        <w:rPr>
          <w:lang w:eastAsia="zh-CN"/>
        </w:rPr>
      </w:pPr>
      <w:r>
        <w:rPr>
          <w:lang w:eastAsia="zh-CN"/>
        </w:rPr>
        <w:t>3.</w:t>
      </w:r>
      <w:r>
        <w:rPr>
          <w:lang w:eastAsia="zh-CN"/>
        </w:rPr>
        <w:tab/>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p>
    <w:p w14:paraId="31FEDE7E" w14:textId="77777777" w:rsidR="00360510" w:rsidRDefault="00360510" w:rsidP="00360510">
      <w:pPr>
        <w:pStyle w:val="NO"/>
        <w:rPr>
          <w:rFonts w:eastAsiaTheme="minorEastAsia"/>
          <w:lang w:eastAsia="zh-CN"/>
        </w:rPr>
      </w:pPr>
      <w:r>
        <w:rPr>
          <w:lang w:eastAsia="zh-CN"/>
        </w:rPr>
        <w:t>NOTE 1:</w:t>
      </w:r>
      <w:r>
        <w:rPr>
          <w:rFonts w:hint="eastAsia"/>
        </w:rPr>
        <w:tab/>
      </w:r>
      <w:r>
        <w:rPr>
          <w:lang w:eastAsia="zh-CN"/>
        </w:rPr>
        <w:t>Whether the AIoT Device identifier and AIOTF routing information are combined or are separate will be coordinated with SA WG3.</w:t>
      </w:r>
    </w:p>
    <w:p w14:paraId="19AA46F1" w14:textId="77777777" w:rsidR="00360510" w:rsidRDefault="00360510" w:rsidP="00360510">
      <w:pPr>
        <w:pStyle w:val="NO"/>
        <w:rPr>
          <w:rFonts w:eastAsiaTheme="minorEastAsia"/>
          <w:lang w:eastAsia="zh-CN"/>
        </w:rPr>
      </w:pPr>
      <w:r>
        <w:rPr>
          <w:rFonts w:eastAsiaTheme="minorEastAsia"/>
          <w:lang w:eastAsia="zh-CN"/>
        </w:rPr>
        <w:t>NOTE 2</w:t>
      </w:r>
      <w:r>
        <w:rPr>
          <w:lang w:eastAsia="zh-CN"/>
        </w:rPr>
        <w:t>:</w:t>
      </w:r>
      <w:r>
        <w:rPr>
          <w:rFonts w:hint="eastAsia"/>
        </w:rPr>
        <w:tab/>
      </w:r>
      <w:r>
        <w:rPr>
          <w:rFonts w:eastAsiaTheme="minorEastAsia"/>
          <w:lang w:eastAsia="zh-CN"/>
        </w:rPr>
        <w:t>The form of the</w:t>
      </w:r>
      <w:r>
        <w:rPr>
          <w:rFonts w:eastAsiaTheme="minorEastAsia" w:hint="eastAsia"/>
          <w:lang w:eastAsia="zh-CN"/>
        </w:rPr>
        <w:t xml:space="preserve"> </w:t>
      </w:r>
      <w:r>
        <w:rPr>
          <w:rFonts w:eastAsiaTheme="minorEastAsia"/>
          <w:lang w:eastAsia="zh-CN"/>
        </w:rPr>
        <w:t xml:space="preserve">permanent AIoT Device identifier will be </w:t>
      </w:r>
      <w:r>
        <w:rPr>
          <w:lang w:eastAsia="zh-CN"/>
        </w:rPr>
        <w:t>coordinated with SA WG3.</w:t>
      </w:r>
    </w:p>
    <w:p w14:paraId="347043BF" w14:textId="13B08C51" w:rsidR="00360510" w:rsidRDefault="00360510" w:rsidP="00360510">
      <w:pPr>
        <w:pStyle w:val="B1"/>
      </w:pPr>
      <w:r>
        <w:t>D.</w:t>
      </w:r>
      <w:r>
        <w:tab/>
        <w:t>NG-RAN selects an AIOTF based on the AIOTF routing information, if provided by the AIoT Device, or local configuration.</w:t>
      </w:r>
    </w:p>
    <w:p w14:paraId="51E3D911" w14:textId="77777777" w:rsidR="00360510" w:rsidRDefault="00360510" w:rsidP="00360510">
      <w:pPr>
        <w:pStyle w:val="B1"/>
      </w:pPr>
      <w:r>
        <w:t>E.</w:t>
      </w:r>
      <w:r>
        <w:tab/>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2D0B437C" w14:textId="77777777" w:rsidR="00360510" w:rsidRDefault="00360510" w:rsidP="00360510">
      <w:pPr>
        <w:pStyle w:val="B1"/>
      </w:pPr>
      <w:r>
        <w:t>F.</w:t>
      </w:r>
      <w:r>
        <w:tab/>
        <w:t>If the initial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2428AB83" w14:textId="77777777" w:rsidR="00360510" w:rsidRDefault="00360510" w:rsidP="00360510">
      <w:pPr>
        <w:pStyle w:val="B1"/>
      </w:pPr>
      <w:r>
        <w:tab/>
        <w:t>The AIoT Device acknowledges the AIOTF by sending a Registration Complete message.</w:t>
      </w:r>
    </w:p>
    <w:p w14:paraId="474894A9" w14:textId="5BBBCEE1" w:rsidR="00360510" w:rsidRDefault="00360510" w:rsidP="00360510">
      <w:pPr>
        <w:pStyle w:val="B1"/>
      </w:pPr>
      <w:r>
        <w:t>G.</w:t>
      </w:r>
      <w:r>
        <w:tab/>
        <w:t xml:space="preserve">The AIOTF </w:t>
      </w:r>
      <w:del w:id="23" w:author="Hongsuk(LGE)_r0" w:date="2026-01-28T14:47:00Z" w16du:dateUtc="2026-01-28T05:47:00Z">
        <w:r w:rsidDel="008E466B">
          <w:delText xml:space="preserve">considers </w:delText>
        </w:r>
      </w:del>
      <w:ins w:id="24" w:author="Hongsuk(LGE)_r0" w:date="2026-01-28T14:47:00Z" w16du:dateUtc="2026-01-28T05:47:00Z">
        <w:r w:rsidR="008E466B">
          <w:rPr>
            <w:rFonts w:hint="eastAsia"/>
            <w:lang w:eastAsia="ko-KR"/>
          </w:rPr>
          <w:t>manages the registration status of</w:t>
        </w:r>
        <w:r w:rsidR="008E466B">
          <w:t xml:space="preserve"> </w:t>
        </w:r>
      </w:ins>
      <w:r>
        <w:t xml:space="preserve">the AIoT Device </w:t>
      </w:r>
      <w:del w:id="25" w:author="Hongsuk(LGE)_r0" w:date="2026-01-28T14:47:00Z" w16du:dateUtc="2026-01-28T05:47:00Z">
        <w:r w:rsidDel="008E466B">
          <w:delText>as registered when it has an</w:delText>
        </w:r>
      </w:del>
      <w:ins w:id="26" w:author="Hongsuk(LGE)_r0" w:date="2026-01-28T14:47:00Z" w16du:dateUtc="2026-01-28T05:47:00Z">
        <w:r w:rsidR="008E466B">
          <w:rPr>
            <w:rFonts w:hint="eastAsia"/>
            <w:lang w:eastAsia="ko-KR"/>
          </w:rPr>
          <w:t>in the</w:t>
        </w:r>
      </w:ins>
      <w:r>
        <w:t xml:space="preserve"> AIoT Device context</w:t>
      </w:r>
      <w:del w:id="27" w:author="Hongsuk(LGE)_r0" w:date="2026-01-28T14:47:00Z" w16du:dateUtc="2026-01-28T05:47:00Z">
        <w:r w:rsidDel="008E466B">
          <w:delText xml:space="preserve"> for the AIoT Device</w:delText>
        </w:r>
      </w:del>
      <w:r>
        <w:t>. The AIOTF stores</w:t>
      </w:r>
      <w:ins w:id="28" w:author="Hongsuk(LGE)_r0" w:date="2026-01-28T14:47:00Z" w16du:dateUtc="2026-01-28T05:47:00Z">
        <w:r w:rsidR="008E466B">
          <w:rPr>
            <w:rFonts w:hint="eastAsia"/>
            <w:lang w:eastAsia="ko-KR"/>
          </w:rPr>
          <w:t xml:space="preserve">/updates the </w:t>
        </w:r>
      </w:ins>
      <w:ins w:id="29" w:author="Hongsuk(LGE)_r0" w:date="2026-01-28T14:48:00Z" w16du:dateUtc="2026-01-28T05:48:00Z">
        <w:r w:rsidR="008E466B">
          <w:rPr>
            <w:rFonts w:hint="eastAsia"/>
            <w:lang w:eastAsia="ko-KR"/>
          </w:rPr>
          <w:t xml:space="preserve">registration status of the AIoT Device and the </w:t>
        </w:r>
      </w:ins>
      <w:ins w:id="30" w:author="Hongsuk(LGE)_r0" w:date="2026-01-28T14:49:00Z" w16du:dateUtc="2026-01-28T05:49:00Z">
        <w:r w:rsidR="008E466B" w:rsidRPr="00E77C04">
          <w:rPr>
            <w:rFonts w:eastAsiaTheme="minorEastAsia"/>
          </w:rPr>
          <w:t>Last known AIOTF information</w:t>
        </w:r>
      </w:ins>
      <w:r>
        <w:t xml:space="preserve"> </w:t>
      </w:r>
      <w:del w:id="31" w:author="Hongsuk(LGE)_r0" w:date="2026-01-28T15:24:00Z" w16du:dateUtc="2026-01-28T06:24:00Z">
        <w:r w:rsidDel="008E466B">
          <w:delText xml:space="preserve">its AIOTF ID </w:delText>
        </w:r>
      </w:del>
      <w:r>
        <w:t>in the AIoT Device profile data in the ADM</w:t>
      </w:r>
      <w:del w:id="32" w:author="Hongsuk(LGE)_r0" w:date="2026-01-28T15:24:00Z" w16du:dateUtc="2026-01-28T06:24:00Z">
        <w:r w:rsidDel="008E466B">
          <w:delText xml:space="preserve"> as serving AIOTF for the AIoT Device</w:delText>
        </w:r>
      </w:del>
      <w:r>
        <w:t>.</w:t>
      </w:r>
    </w:p>
    <w:p w14:paraId="467BE997" w14:textId="77777777" w:rsidR="00360510" w:rsidRDefault="00360510" w:rsidP="00360510">
      <w:pPr>
        <w:pStyle w:val="B1"/>
      </w:pPr>
      <w:r>
        <w:lastRenderedPageBreak/>
        <w:t>H.</w:t>
      </w:r>
      <w:r>
        <w:tab/>
        <w:t>The ADM informs the old AIOTF (if available) that it is no longer the serving AIOTF for the AIoT Device, and the old AIOTF removes the AIoT Device context locally.</w:t>
      </w:r>
    </w:p>
    <w:p w14:paraId="7AB7D651" w14:textId="77777777" w:rsidR="008E466B" w:rsidRPr="008E466B" w:rsidDel="008E466B" w:rsidRDefault="008E466B" w:rsidP="008E466B">
      <w:pPr>
        <w:rPr>
          <w:del w:id="33" w:author="Hongsuk(LGE)_r0" w:date="2026-01-28T15:16:00Z" w16du:dateUtc="2026-01-28T06:16:00Z"/>
          <w:b/>
          <w:bCs/>
          <w:lang w:eastAsia="ko-KR"/>
        </w:rPr>
      </w:pPr>
      <w:r w:rsidRPr="00831B73">
        <w:rPr>
          <w:rFonts w:eastAsiaTheme="minorEastAsia"/>
          <w:b/>
          <w:bCs/>
        </w:rPr>
        <w:t>Mobility registration</w:t>
      </w:r>
    </w:p>
    <w:p w14:paraId="79A5CE12" w14:textId="2F0A7767" w:rsidR="008E466B" w:rsidRDefault="008E466B" w:rsidP="008E466B">
      <w:pPr>
        <w:rPr>
          <w:ins w:id="34" w:author="Hongsuk(LGE)_r0" w:date="2026-01-28T15:14:00Z" w16du:dateUtc="2026-01-28T06:14:00Z"/>
          <w:lang w:eastAsia="ko-KR"/>
        </w:rPr>
      </w:pPr>
      <w:del w:id="35" w:author="Hongsuk(LGE)_r0" w:date="2026-01-28T15:16:00Z" w16du:dateUtc="2026-01-28T06:16:00Z">
        <w:r w:rsidDel="008E466B">
          <w:delText>Editor's note:</w:delText>
        </w:r>
        <w:r w:rsidDel="008E466B">
          <w:tab/>
          <w:delText>whether and how to support mobility registration is FFS.</w:delText>
        </w:r>
      </w:del>
    </w:p>
    <w:p w14:paraId="5A33ECFF" w14:textId="77777777" w:rsidR="008E466B" w:rsidRDefault="008E466B" w:rsidP="008E466B">
      <w:pPr>
        <w:pStyle w:val="B1"/>
        <w:rPr>
          <w:ins w:id="36" w:author="Hongsuk(LGE)_r0" w:date="2026-01-28T15:15:00Z" w16du:dateUtc="2026-01-28T06:15:00Z"/>
        </w:rPr>
      </w:pPr>
      <w:ins w:id="37" w:author="Hongsuk(LGE)_r0" w:date="2026-01-28T15:15:00Z" w16du:dateUtc="2026-01-28T06:15:00Z">
        <w:r w:rsidRPr="00F279E7">
          <w:rPr>
            <w:rFonts w:eastAsia="DengXian"/>
          </w:rPr>
          <w:t>-</w:t>
        </w:r>
        <w:r w:rsidRPr="00F279E7">
          <w:rPr>
            <w:rFonts w:eastAsia="DengXian"/>
          </w:rPr>
          <w:tab/>
        </w:r>
        <w:r>
          <w:rPr>
            <w:rFonts w:hint="eastAsia"/>
            <w:lang w:eastAsia="zh-CN"/>
          </w:rPr>
          <w:t xml:space="preserve">The </w:t>
        </w:r>
        <w:r>
          <w:rPr>
            <w:rFonts w:hint="eastAsia"/>
            <w:lang w:eastAsia="ko-KR"/>
          </w:rPr>
          <w:t>mobility registration is supported with the</w:t>
        </w:r>
        <w:r w:rsidRPr="00C51C19">
          <w:rPr>
            <w:lang w:eastAsia="zh-CN"/>
          </w:rPr>
          <w:t xml:space="preserve"> AIoT Registration Area </w:t>
        </w:r>
        <w:r>
          <w:rPr>
            <w:rFonts w:hint="eastAsia"/>
            <w:lang w:eastAsia="ko-KR"/>
          </w:rPr>
          <w:t>allocated by the AIOTF</w:t>
        </w:r>
        <w:r w:rsidRPr="00C51C19">
          <w:rPr>
            <w:lang w:eastAsia="zh-CN"/>
          </w:rPr>
          <w:t xml:space="preserve"> in the AIoT NAS Registration Accept message</w:t>
        </w:r>
        <w:r w:rsidRPr="00831B73">
          <w:t>.</w:t>
        </w:r>
      </w:ins>
    </w:p>
    <w:p w14:paraId="1517D65F" w14:textId="5A024D3B" w:rsidR="008E466B" w:rsidRDefault="008E466B" w:rsidP="008E466B">
      <w:pPr>
        <w:pStyle w:val="B1"/>
        <w:rPr>
          <w:ins w:id="38" w:author="Hongsuk(LGE)_r0" w:date="2026-01-28T15:15:00Z" w16du:dateUtc="2026-01-28T06:15:00Z"/>
        </w:rPr>
      </w:pPr>
      <w:ins w:id="39" w:author="Hongsuk(LGE)_r0" w:date="2026-01-28T15:15:00Z" w16du:dateUtc="2026-01-28T06:15:00Z">
        <w:r w:rsidRPr="00F279E7">
          <w:rPr>
            <w:rFonts w:eastAsia="DengXian"/>
          </w:rPr>
          <w:t>-</w:t>
        </w:r>
        <w:r w:rsidRPr="00F279E7">
          <w:rPr>
            <w:rFonts w:eastAsia="DengXian"/>
          </w:rPr>
          <w:tab/>
        </w:r>
        <w:r>
          <w:rPr>
            <w:rFonts w:hint="eastAsia"/>
            <w:lang w:eastAsia="zh-CN"/>
          </w:rPr>
          <w:t xml:space="preserve">The </w:t>
        </w:r>
        <w:r w:rsidRPr="00832A41">
          <w:rPr>
            <w:lang w:eastAsia="zh-CN"/>
          </w:rPr>
          <w:t xml:space="preserve">AIoT Device initiates the mobility registration procedure towards the AIOTF when the </w:t>
        </w:r>
        <w:r>
          <w:rPr>
            <w:rFonts w:hint="eastAsia"/>
            <w:lang w:eastAsia="ko-KR"/>
          </w:rPr>
          <w:t>AIoT Area</w:t>
        </w:r>
        <w:r w:rsidRPr="00832A41">
          <w:rPr>
            <w:lang w:eastAsia="zh-CN"/>
          </w:rPr>
          <w:t xml:space="preserve"> broadcast</w:t>
        </w:r>
      </w:ins>
      <w:ins w:id="40" w:author="Hongsuk(LGE)_r0" w:date="2026-01-30T14:13:00Z" w16du:dateUtc="2026-01-30T05:13:00Z">
        <w:r w:rsidR="00CB073F">
          <w:rPr>
            <w:rFonts w:hint="eastAsia"/>
            <w:lang w:eastAsia="ko-KR"/>
          </w:rPr>
          <w:t>ed</w:t>
        </w:r>
      </w:ins>
      <w:ins w:id="41" w:author="Hongsuk(LGE)_r0" w:date="2026-01-28T15:15:00Z" w16du:dateUtc="2026-01-28T06:15:00Z">
        <w:r w:rsidRPr="00832A41">
          <w:rPr>
            <w:lang w:eastAsia="zh-CN"/>
          </w:rPr>
          <w:t xml:space="preserve"> by </w:t>
        </w:r>
        <w:r>
          <w:rPr>
            <w:rFonts w:hint="eastAsia"/>
            <w:lang w:eastAsia="ko-KR"/>
          </w:rPr>
          <w:t>the Reader</w:t>
        </w:r>
        <w:r w:rsidRPr="00832A41">
          <w:rPr>
            <w:lang w:eastAsia="zh-CN"/>
          </w:rPr>
          <w:t xml:space="preserve"> does not match </w:t>
        </w:r>
        <w:r>
          <w:rPr>
            <w:rFonts w:hint="eastAsia"/>
            <w:lang w:eastAsia="ko-KR"/>
          </w:rPr>
          <w:t xml:space="preserve">with the </w:t>
        </w:r>
        <w:r w:rsidRPr="00C51C19">
          <w:rPr>
            <w:lang w:eastAsia="zh-CN"/>
          </w:rPr>
          <w:t xml:space="preserve">AIoT Registration Area </w:t>
        </w:r>
        <w:r>
          <w:rPr>
            <w:rFonts w:hint="eastAsia"/>
            <w:lang w:eastAsia="ko-KR"/>
          </w:rPr>
          <w:t>allocated by the AIOTF</w:t>
        </w:r>
        <w:r w:rsidRPr="00831B73">
          <w:t>.</w:t>
        </w:r>
      </w:ins>
    </w:p>
    <w:p w14:paraId="28A60721" w14:textId="7B9C4937" w:rsidR="008E466B" w:rsidRPr="008E466B" w:rsidRDefault="008E466B" w:rsidP="008E466B">
      <w:pPr>
        <w:pStyle w:val="NO"/>
        <w:rPr>
          <w:lang w:eastAsia="zh-CN"/>
        </w:rPr>
      </w:pPr>
      <w:ins w:id="42" w:author="Hongsuk(LGE)_r0" w:date="2026-01-28T15:15:00Z" w16du:dateUtc="2026-01-28T06:15:00Z">
        <w:r>
          <w:rPr>
            <w:lang w:eastAsia="zh-CN"/>
          </w:rPr>
          <w:t>NOTE </w:t>
        </w:r>
        <w:r>
          <w:rPr>
            <w:rFonts w:hint="eastAsia"/>
            <w:lang w:eastAsia="ko-KR"/>
          </w:rPr>
          <w:t>3</w:t>
        </w:r>
        <w:r>
          <w:rPr>
            <w:lang w:eastAsia="zh-CN"/>
          </w:rPr>
          <w:t>:</w:t>
        </w:r>
        <w:r>
          <w:rPr>
            <w:lang w:eastAsia="zh-CN"/>
          </w:rPr>
          <w:tab/>
          <w:t xml:space="preserve">The </w:t>
        </w:r>
        <w:r>
          <w:rPr>
            <w:rFonts w:hint="eastAsia"/>
            <w:lang w:eastAsia="ko-KR"/>
          </w:rPr>
          <w:t>AIoT Area</w:t>
        </w:r>
        <w:r w:rsidRPr="00832A41">
          <w:rPr>
            <w:lang w:eastAsia="zh-CN"/>
          </w:rPr>
          <w:t xml:space="preserve"> broadcast</w:t>
        </w:r>
      </w:ins>
      <w:ins w:id="43" w:author="Hongsuk(LGE)_r0" w:date="2026-01-30T14:13:00Z" w16du:dateUtc="2026-01-30T05:13:00Z">
        <w:r w:rsidR="00041904">
          <w:rPr>
            <w:rFonts w:hint="eastAsia"/>
            <w:lang w:eastAsia="ko-KR"/>
          </w:rPr>
          <w:t>ed</w:t>
        </w:r>
      </w:ins>
      <w:ins w:id="44" w:author="Hongsuk(LGE)_r0" w:date="2026-01-28T15:15:00Z" w16du:dateUtc="2026-01-28T06:15:00Z">
        <w:r w:rsidRPr="00832A41">
          <w:rPr>
            <w:lang w:eastAsia="zh-CN"/>
          </w:rPr>
          <w:t xml:space="preserve"> by </w:t>
        </w:r>
        <w:r>
          <w:rPr>
            <w:rFonts w:hint="eastAsia"/>
            <w:lang w:eastAsia="ko-KR"/>
          </w:rPr>
          <w:t>the Reader needs coordination with RAN</w:t>
        </w:r>
        <w:r>
          <w:rPr>
            <w:lang w:eastAsia="zh-CN"/>
          </w:rPr>
          <w:t> </w:t>
        </w:r>
        <w:r>
          <w:rPr>
            <w:rFonts w:hint="eastAsia"/>
            <w:lang w:eastAsia="ko-KR"/>
          </w:rPr>
          <w:t>WGs</w:t>
        </w:r>
        <w:r>
          <w:rPr>
            <w:lang w:eastAsia="zh-CN"/>
          </w:rPr>
          <w:t>.</w:t>
        </w:r>
      </w:ins>
    </w:p>
    <w:p w14:paraId="5F1BDD17" w14:textId="347A2C59" w:rsidR="00360510" w:rsidRPr="00DB4966" w:rsidRDefault="00360510" w:rsidP="00360510">
      <w:pPr>
        <w:rPr>
          <w:b/>
          <w:bCs/>
          <w:lang w:eastAsia="ko-KR"/>
        </w:rPr>
      </w:pPr>
      <w:r w:rsidRPr="00360510">
        <w:rPr>
          <w:rFonts w:eastAsiaTheme="minorEastAsia"/>
          <w:b/>
          <w:bCs/>
          <w:lang w:eastAsia="zh-CN"/>
          <w:rPrChange w:id="45" w:author="Hongsuk(LGE)_r0" w:date="2026-01-26T23:25:00Z" w16du:dateUtc="2026-01-26T14:25:00Z">
            <w:rPr>
              <w:rFonts w:eastAsiaTheme="minorEastAsia"/>
              <w:b/>
              <w:bCs/>
              <w:u w:val="single"/>
              <w:lang w:eastAsia="zh-CN"/>
            </w:rPr>
          </w:rPrChange>
        </w:rPr>
        <w:t>Periodic registration</w:t>
      </w:r>
    </w:p>
    <w:p w14:paraId="42CB9128" w14:textId="2F8BD4FF" w:rsidR="00DB4966" w:rsidDel="00DB4966" w:rsidRDefault="00360510" w:rsidP="00DB4966">
      <w:pPr>
        <w:pStyle w:val="EditorsNote"/>
        <w:rPr>
          <w:del w:id="46" w:author="Hongsuk(LGE)_r0" w:date="2026-01-27T00:03:00Z" w16du:dateUtc="2026-01-26T15:03:00Z"/>
          <w:lang w:eastAsia="ko-KR"/>
        </w:rPr>
      </w:pPr>
      <w:del w:id="47" w:author="Hongsuk(LGE)_r0" w:date="2026-01-27T00:03:00Z" w16du:dateUtc="2026-01-26T15:03:00Z">
        <w:r w:rsidDel="00DB4966">
          <w:rPr>
            <w:rFonts w:eastAsiaTheme="minorEastAsia"/>
          </w:rPr>
          <w:delText>Editor's note:</w:delText>
        </w:r>
        <w:r w:rsidDel="00DB4966">
          <w:rPr>
            <w:rFonts w:eastAsiaTheme="minorEastAsia"/>
          </w:rPr>
          <w:tab/>
          <w:delText>whether and how to support periodic registration is FFS.</w:delText>
        </w:r>
      </w:del>
    </w:p>
    <w:p w14:paraId="4B84F4AA" w14:textId="0D18F6FA" w:rsidR="00DB4966" w:rsidRPr="00246398" w:rsidRDefault="008E466B" w:rsidP="008E466B">
      <w:pPr>
        <w:pStyle w:val="B1"/>
        <w:rPr>
          <w:lang w:eastAsia="zh-CN"/>
        </w:rPr>
      </w:pPr>
      <w:ins w:id="48" w:author="Hongsuk(LGE)_r0" w:date="2026-01-28T15:07:00Z" w16du:dateUtc="2026-01-28T06:07:00Z">
        <w:r w:rsidRPr="00F279E7">
          <w:rPr>
            <w:rFonts w:eastAsia="DengXian"/>
          </w:rPr>
          <w:t>-</w:t>
        </w:r>
        <w:r w:rsidRPr="00F279E7">
          <w:rPr>
            <w:rFonts w:eastAsia="DengXian"/>
          </w:rPr>
          <w:tab/>
        </w:r>
        <w:r>
          <w:rPr>
            <w:rFonts w:hint="eastAsia"/>
            <w:lang w:eastAsia="zh-CN"/>
          </w:rPr>
          <w:t xml:space="preserve">The </w:t>
        </w:r>
      </w:ins>
      <w:ins w:id="49" w:author="Hongsuk(LGE)_r0" w:date="2026-01-27T00:05:00Z" w16du:dateUtc="2026-01-26T15:05:00Z">
        <w:r w:rsidR="00DB4966">
          <w:rPr>
            <w:rFonts w:hint="eastAsia"/>
            <w:lang w:eastAsia="ko-KR"/>
          </w:rPr>
          <w:t xml:space="preserve">periodic registration is </w:t>
        </w:r>
        <w:r w:rsidR="00DB4966" w:rsidRPr="00246398">
          <w:rPr>
            <w:rFonts w:hint="eastAsia"/>
            <w:lang w:eastAsia="ko-KR"/>
          </w:rPr>
          <w:t xml:space="preserve">supported with the periodic registration timer allocated by the </w:t>
        </w:r>
        <w:r w:rsidR="00DB4966" w:rsidRPr="00246398">
          <w:rPr>
            <w:rFonts w:hint="eastAsia"/>
            <w:lang w:eastAsia="zh-CN"/>
          </w:rPr>
          <w:t xml:space="preserve">AIOTF in the AIoT NAS </w:t>
        </w:r>
        <w:r w:rsidR="00DB4966" w:rsidRPr="00246398">
          <w:rPr>
            <w:lang w:eastAsia="zh-CN"/>
          </w:rPr>
          <w:t>Registration Accept</w:t>
        </w:r>
        <w:r w:rsidR="00DB4966" w:rsidRPr="00246398">
          <w:rPr>
            <w:rFonts w:hint="eastAsia"/>
            <w:lang w:eastAsia="zh-CN"/>
          </w:rPr>
          <w:t xml:space="preserve"> message.</w:t>
        </w:r>
      </w:ins>
    </w:p>
    <w:p w14:paraId="31569E5C" w14:textId="27E178B5" w:rsidR="00DB4966" w:rsidRPr="00246398" w:rsidRDefault="008E466B" w:rsidP="008E466B">
      <w:pPr>
        <w:pStyle w:val="B1"/>
        <w:rPr>
          <w:lang w:eastAsia="ko-KR"/>
        </w:rPr>
      </w:pPr>
      <w:ins w:id="50" w:author="Hongsuk(LGE)_r0" w:date="2026-01-28T15:07:00Z" w16du:dateUtc="2026-01-28T06:07:00Z">
        <w:r w:rsidRPr="00246398">
          <w:rPr>
            <w:rFonts w:eastAsia="DengXian"/>
          </w:rPr>
          <w:t>-</w:t>
        </w:r>
        <w:r w:rsidRPr="00246398">
          <w:rPr>
            <w:rFonts w:eastAsia="DengXian"/>
          </w:rPr>
          <w:tab/>
        </w:r>
      </w:ins>
      <w:ins w:id="51" w:author="Hongsuk(LGE)_r0" w:date="2026-01-27T00:06:00Z" w16du:dateUtc="2026-01-26T15:06:00Z">
        <w:r w:rsidR="00DB4966" w:rsidRPr="00246398">
          <w:rPr>
            <w:rFonts w:hint="eastAsia"/>
            <w:lang w:eastAsia="ko-KR"/>
          </w:rPr>
          <w:t>Upon</w:t>
        </w:r>
      </w:ins>
      <w:ins w:id="52" w:author="Hongsuk(LGE)_r0" w:date="2026-01-27T00:05:00Z" w16du:dateUtc="2026-01-26T15:05:00Z">
        <w:r w:rsidR="00DB4966" w:rsidRPr="00246398">
          <w:rPr>
            <w:lang w:eastAsia="zh-CN"/>
          </w:rPr>
          <w:t xml:space="preserve"> the periodic registration timer expir</w:t>
        </w:r>
      </w:ins>
      <w:ins w:id="53" w:author="Hongsuk(LGE)_r0" w:date="2026-01-27T00:06:00Z" w16du:dateUtc="2026-01-26T15:06:00Z">
        <w:r w:rsidR="00DB4966" w:rsidRPr="00246398">
          <w:rPr>
            <w:rFonts w:hint="eastAsia"/>
            <w:lang w:eastAsia="ko-KR"/>
          </w:rPr>
          <w:t>y</w:t>
        </w:r>
      </w:ins>
      <w:ins w:id="54" w:author="Hongsuk(LGE)_r0" w:date="2026-01-27T00:05:00Z" w16du:dateUtc="2026-01-26T15:05:00Z">
        <w:r w:rsidR="00DB4966" w:rsidRPr="00246398">
          <w:rPr>
            <w:lang w:eastAsia="zh-CN"/>
          </w:rPr>
          <w:t>, the AIoT Device initiates the periodic registration procedure to the AIOTF.</w:t>
        </w:r>
      </w:ins>
    </w:p>
    <w:p w14:paraId="4EC56A7A" w14:textId="0058CC0F" w:rsidR="00DB4966" w:rsidRPr="00246398" w:rsidRDefault="008E466B" w:rsidP="008E466B">
      <w:pPr>
        <w:pStyle w:val="B1"/>
        <w:rPr>
          <w:ins w:id="55" w:author="Hongsuk(LGE)_r0" w:date="2026-01-27T00:15:00Z" w16du:dateUtc="2026-01-26T15:15:00Z"/>
          <w:lang w:eastAsia="ko-KR"/>
        </w:rPr>
      </w:pPr>
      <w:ins w:id="56" w:author="Hongsuk(LGE)_r0" w:date="2026-01-28T15:07:00Z" w16du:dateUtc="2026-01-28T06:07:00Z">
        <w:r w:rsidRPr="00246398">
          <w:rPr>
            <w:rFonts w:eastAsia="DengXian"/>
          </w:rPr>
          <w:t>-</w:t>
        </w:r>
        <w:r w:rsidRPr="00246398">
          <w:rPr>
            <w:rFonts w:eastAsia="DengXian"/>
          </w:rPr>
          <w:tab/>
        </w:r>
        <w:r w:rsidRPr="00246398">
          <w:rPr>
            <w:rFonts w:hint="eastAsia"/>
            <w:lang w:eastAsia="zh-CN"/>
          </w:rPr>
          <w:t xml:space="preserve">The </w:t>
        </w:r>
      </w:ins>
      <w:ins w:id="57" w:author="Hongsuk(LGE)_r0" w:date="2026-01-27T00:12:00Z" w16du:dateUtc="2026-01-26T15:12:00Z">
        <w:r w:rsidR="00DB4966" w:rsidRPr="00246398">
          <w:rPr>
            <w:rFonts w:hint="eastAsia"/>
            <w:lang w:eastAsia="ko-KR"/>
          </w:rPr>
          <w:t xml:space="preserve">AIOTF starts the </w:t>
        </w:r>
      </w:ins>
      <w:ins w:id="58" w:author="Hongsuk(LGE)_r0" w:date="2026-01-30T12:17:00Z" w16du:dateUtc="2026-01-30T03:17:00Z">
        <w:r w:rsidR="00246398" w:rsidRPr="00246398">
          <w:rPr>
            <w:lang w:eastAsia="ko-KR"/>
          </w:rPr>
          <w:t>device reachability</w:t>
        </w:r>
      </w:ins>
      <w:ins w:id="59" w:author="Hongsuk(LGE)_r0" w:date="2026-01-27T00:12:00Z" w16du:dateUtc="2026-01-26T15:12:00Z">
        <w:r w:rsidR="00DB4966" w:rsidRPr="00246398">
          <w:rPr>
            <w:rFonts w:hint="eastAsia"/>
            <w:lang w:eastAsia="ko-KR"/>
          </w:rPr>
          <w:t xml:space="preserve"> timer</w:t>
        </w:r>
      </w:ins>
      <w:ins w:id="60" w:author="Hongsuk(LGE)_r0" w:date="2026-01-27T00:13:00Z" w16du:dateUtc="2026-01-26T15:13:00Z">
        <w:r w:rsidR="00DB4966" w:rsidRPr="00246398">
          <w:rPr>
            <w:rFonts w:hint="eastAsia"/>
            <w:lang w:eastAsia="ko-KR"/>
          </w:rPr>
          <w:t xml:space="preserve"> after sending the </w:t>
        </w:r>
        <w:r w:rsidR="00DB4966" w:rsidRPr="00246398">
          <w:rPr>
            <w:rFonts w:hint="eastAsia"/>
            <w:lang w:eastAsia="zh-CN"/>
          </w:rPr>
          <w:t xml:space="preserve">AIoT NAS </w:t>
        </w:r>
        <w:r w:rsidR="00DB4966" w:rsidRPr="00246398">
          <w:rPr>
            <w:lang w:eastAsia="zh-CN"/>
          </w:rPr>
          <w:t>Registration Accept</w:t>
        </w:r>
        <w:r w:rsidR="00DB4966" w:rsidRPr="00246398">
          <w:rPr>
            <w:rFonts w:hint="eastAsia"/>
            <w:lang w:eastAsia="zh-CN"/>
          </w:rPr>
          <w:t xml:space="preserve"> message</w:t>
        </w:r>
        <w:r w:rsidR="00DB4966" w:rsidRPr="00246398">
          <w:rPr>
            <w:rFonts w:hint="eastAsia"/>
            <w:lang w:eastAsia="ko-KR"/>
          </w:rPr>
          <w:t xml:space="preserve"> to the AIoT Device for the </w:t>
        </w:r>
        <w:r w:rsidR="00DB4966" w:rsidRPr="00246398">
          <w:t>AIoT Device context</w:t>
        </w:r>
        <w:r w:rsidR="00DB4966" w:rsidRPr="00246398">
          <w:rPr>
            <w:rFonts w:hint="eastAsia"/>
            <w:lang w:eastAsia="ko-KR"/>
          </w:rPr>
          <w:t xml:space="preserve"> management.</w:t>
        </w:r>
      </w:ins>
      <w:ins w:id="61" w:author="Hongsuk(LGE)_r0" w:date="2026-01-27T00:16:00Z" w16du:dateUtc="2026-01-26T15:16:00Z">
        <w:r w:rsidR="00DB4966" w:rsidRPr="00246398">
          <w:rPr>
            <w:rFonts w:hint="eastAsia"/>
            <w:lang w:eastAsia="ko-KR"/>
          </w:rPr>
          <w:t xml:space="preserve"> Upon</w:t>
        </w:r>
        <w:r w:rsidR="00DB4966" w:rsidRPr="00246398">
          <w:rPr>
            <w:lang w:eastAsia="zh-CN"/>
          </w:rPr>
          <w:t xml:space="preserve"> the </w:t>
        </w:r>
      </w:ins>
      <w:ins w:id="62" w:author="Hongsuk(LGE)_r0" w:date="2026-01-30T12:17:00Z" w16du:dateUtc="2026-01-30T03:17:00Z">
        <w:r w:rsidR="00246398" w:rsidRPr="00246398">
          <w:rPr>
            <w:lang w:eastAsia="ko-KR"/>
          </w:rPr>
          <w:t>device reachability</w:t>
        </w:r>
        <w:r w:rsidR="00246398" w:rsidRPr="00246398">
          <w:rPr>
            <w:rFonts w:hint="eastAsia"/>
            <w:lang w:eastAsia="ko-KR"/>
          </w:rPr>
          <w:t xml:space="preserve"> </w:t>
        </w:r>
      </w:ins>
      <w:ins w:id="63" w:author="Hongsuk(LGE)_r0" w:date="2026-01-27T00:16:00Z" w16du:dateUtc="2026-01-26T15:16:00Z">
        <w:r w:rsidR="00DB4966" w:rsidRPr="00246398">
          <w:rPr>
            <w:rFonts w:hint="eastAsia"/>
            <w:lang w:eastAsia="ko-KR"/>
          </w:rPr>
          <w:t xml:space="preserve">timer </w:t>
        </w:r>
        <w:r w:rsidR="00DB4966" w:rsidRPr="00246398">
          <w:rPr>
            <w:lang w:eastAsia="zh-CN"/>
          </w:rPr>
          <w:t>expir</w:t>
        </w:r>
        <w:r w:rsidR="00DB4966" w:rsidRPr="00246398">
          <w:rPr>
            <w:rFonts w:hint="eastAsia"/>
            <w:lang w:eastAsia="ko-KR"/>
          </w:rPr>
          <w:t>y</w:t>
        </w:r>
        <w:r w:rsidR="00DB4966" w:rsidRPr="00246398">
          <w:rPr>
            <w:lang w:eastAsia="zh-CN"/>
          </w:rPr>
          <w:t>,</w:t>
        </w:r>
        <w:r w:rsidR="00DB4966" w:rsidRPr="00246398">
          <w:rPr>
            <w:rFonts w:hint="eastAsia"/>
            <w:lang w:eastAsia="ko-KR"/>
          </w:rPr>
          <w:t xml:space="preserve"> the AIOTF </w:t>
        </w:r>
      </w:ins>
      <w:ins w:id="64" w:author="Hongsuk(LGE)_r0" w:date="2026-01-27T00:17:00Z" w16du:dateUtc="2026-01-26T15:17:00Z">
        <w:r w:rsidR="00DB4966" w:rsidRPr="00246398">
          <w:rPr>
            <w:rFonts w:hint="eastAsia"/>
            <w:lang w:eastAsia="ko-KR"/>
          </w:rPr>
          <w:t xml:space="preserve">removes the </w:t>
        </w:r>
        <w:r w:rsidR="00DB4966" w:rsidRPr="00246398">
          <w:t>AIoT Device context</w:t>
        </w:r>
        <w:r w:rsidR="00DB4966" w:rsidRPr="00246398">
          <w:rPr>
            <w:rFonts w:hint="eastAsia"/>
            <w:lang w:eastAsia="ko-KR"/>
          </w:rPr>
          <w:t>.</w:t>
        </w:r>
      </w:ins>
    </w:p>
    <w:p w14:paraId="38EEF058" w14:textId="34163433" w:rsidR="00360510" w:rsidRDefault="00DB4966" w:rsidP="00217D52">
      <w:pPr>
        <w:pStyle w:val="NO"/>
        <w:rPr>
          <w:lang w:eastAsia="ko-KR"/>
        </w:rPr>
      </w:pPr>
      <w:ins w:id="65" w:author="Hongsuk(LGE)_r0" w:date="2026-01-27T00:15:00Z" w16du:dateUtc="2026-01-26T15:15:00Z">
        <w:r w:rsidRPr="00246398">
          <w:rPr>
            <w:lang w:eastAsia="zh-CN"/>
          </w:rPr>
          <w:t>NOTE</w:t>
        </w:r>
      </w:ins>
      <w:ins w:id="66" w:author="Hongsuk(LGE)_r0" w:date="2026-01-27T00:41:00Z" w16du:dateUtc="2026-01-26T15:41:00Z">
        <w:r w:rsidR="00B90F52" w:rsidRPr="00246398">
          <w:rPr>
            <w:lang w:eastAsia="zh-CN"/>
          </w:rPr>
          <w:t> </w:t>
        </w:r>
      </w:ins>
      <w:ins w:id="67" w:author="Hongsuk(LGE)_r0" w:date="2026-01-28T14:53:00Z" w16du:dateUtc="2026-01-28T05:53:00Z">
        <w:r w:rsidR="008E466B" w:rsidRPr="00246398">
          <w:rPr>
            <w:rFonts w:hint="eastAsia"/>
            <w:lang w:eastAsia="ko-KR"/>
          </w:rPr>
          <w:t>4</w:t>
        </w:r>
      </w:ins>
      <w:ins w:id="68" w:author="Hongsuk(LGE)_r0" w:date="2026-01-27T00:15:00Z" w16du:dateUtc="2026-01-26T15:15:00Z">
        <w:r w:rsidRPr="00246398">
          <w:rPr>
            <w:lang w:eastAsia="zh-CN"/>
          </w:rPr>
          <w:t>:</w:t>
        </w:r>
        <w:r w:rsidRPr="00246398">
          <w:rPr>
            <w:lang w:eastAsia="zh-CN"/>
          </w:rPr>
          <w:tab/>
          <w:t xml:space="preserve">The </w:t>
        </w:r>
      </w:ins>
      <w:ins w:id="69" w:author="Hongsuk(LGE)_r0" w:date="2026-01-30T12:18:00Z" w16du:dateUtc="2026-01-30T03:18:00Z">
        <w:r w:rsidR="00246398" w:rsidRPr="00246398">
          <w:rPr>
            <w:lang w:eastAsia="ko-KR"/>
          </w:rPr>
          <w:t>device reachability</w:t>
        </w:r>
        <w:r w:rsidR="00246398" w:rsidRPr="00246398">
          <w:rPr>
            <w:rFonts w:hint="eastAsia"/>
            <w:lang w:eastAsia="ko-KR"/>
          </w:rPr>
          <w:t xml:space="preserve"> </w:t>
        </w:r>
      </w:ins>
      <w:ins w:id="70" w:author="Hongsuk(LGE)_r0" w:date="2026-01-27T00:15:00Z" w16du:dateUtc="2026-01-26T15:15:00Z">
        <w:r w:rsidRPr="00246398">
          <w:rPr>
            <w:rFonts w:hint="eastAsia"/>
            <w:lang w:eastAsia="ko-KR"/>
          </w:rPr>
          <w:t xml:space="preserve">timer is </w:t>
        </w:r>
      </w:ins>
      <w:ins w:id="71" w:author="Hongsuk(LGE)_r0" w:date="2026-01-27T00:18:00Z" w16du:dateUtc="2026-01-26T15:18:00Z">
        <w:r w:rsidRPr="00246398">
          <w:rPr>
            <w:rFonts w:hint="eastAsia"/>
            <w:lang w:eastAsia="ko-KR"/>
          </w:rPr>
          <w:t>recommended to be greater than the</w:t>
        </w:r>
      </w:ins>
      <w:ins w:id="72" w:author="Hongsuk(LGE)_r0" w:date="2026-01-27T00:19:00Z" w16du:dateUtc="2026-01-26T15:19:00Z">
        <w:r w:rsidRPr="00246398">
          <w:rPr>
            <w:rFonts w:hint="eastAsia"/>
            <w:lang w:eastAsia="ko-KR"/>
          </w:rPr>
          <w:t xml:space="preserve"> </w:t>
        </w:r>
        <w:r w:rsidRPr="00246398">
          <w:rPr>
            <w:lang w:eastAsia="zh-CN"/>
          </w:rPr>
          <w:t>periodic registration timer</w:t>
        </w:r>
        <w:r w:rsidRPr="00246398">
          <w:rPr>
            <w:rFonts w:hint="eastAsia"/>
            <w:lang w:eastAsia="ko-KR"/>
          </w:rPr>
          <w:t xml:space="preserve"> considering </w:t>
        </w:r>
      </w:ins>
      <w:ins w:id="73" w:author="Hongsuk(LGE)_r0" w:date="2026-01-30T13:58:00Z" w16du:dateUtc="2026-01-30T04:58:00Z">
        <w:r w:rsidR="00BC54A9">
          <w:rPr>
            <w:rFonts w:hint="eastAsia"/>
            <w:lang w:eastAsia="ko-KR"/>
          </w:rPr>
          <w:t xml:space="preserve">the </w:t>
        </w:r>
      </w:ins>
      <w:ins w:id="74" w:author="Hongsuk(LGE)_r0" w:date="2026-01-27T00:19:00Z" w16du:dateUtc="2026-01-26T15:19:00Z">
        <w:r w:rsidRPr="00246398">
          <w:rPr>
            <w:rFonts w:hint="eastAsia"/>
            <w:lang w:eastAsia="ko-KR"/>
          </w:rPr>
          <w:t>energy harvesting period</w:t>
        </w:r>
      </w:ins>
      <w:ins w:id="75" w:author="Hongsuk(LGE)_r0" w:date="2026-01-27T00:24:00Z" w16du:dateUtc="2026-01-26T15:24:00Z">
        <w:r w:rsidR="00C51C19" w:rsidRPr="00246398">
          <w:rPr>
            <w:rFonts w:hint="eastAsia"/>
            <w:lang w:eastAsia="ko-KR"/>
          </w:rPr>
          <w:t xml:space="preserve"> of the AIoT Device</w:t>
        </w:r>
      </w:ins>
      <w:ins w:id="76" w:author="Hongsuk(LGE)_r0" w:date="2026-01-27T00:15:00Z" w16du:dateUtc="2026-01-26T15:15:00Z">
        <w:r w:rsidRPr="00246398">
          <w:rPr>
            <w:lang w:eastAsia="zh-CN"/>
          </w:rPr>
          <w:t>.</w:t>
        </w:r>
      </w:ins>
      <w:bookmarkEnd w:id="0"/>
    </w:p>
    <w:p w14:paraId="41873293" w14:textId="77777777" w:rsidR="00360510" w:rsidRDefault="00360510" w:rsidP="00360510">
      <w:pPr>
        <w:rPr>
          <w:color w:val="000000" w:themeColor="text1"/>
          <w:lang w:eastAsia="ko-KR"/>
        </w:rPr>
      </w:pPr>
    </w:p>
    <w:p w14:paraId="54F97BE9" w14:textId="77777777" w:rsidR="008E466B" w:rsidRPr="008E466B" w:rsidRDefault="008E466B" w:rsidP="008E466B">
      <w:pPr>
        <w:rPr>
          <w:color w:val="000000" w:themeColor="text1"/>
          <w:lang w:eastAsia="ko-KR"/>
        </w:rPr>
      </w:pPr>
    </w:p>
    <w:p w14:paraId="02136B2C" w14:textId="77777777" w:rsidR="008E466B" w:rsidRPr="00E8080A" w:rsidRDefault="008E466B" w:rsidP="008E466B">
      <w:pPr>
        <w:pStyle w:val="StartEndofChange"/>
        <w:spacing w:before="120" w:after="120"/>
        <w:rPr>
          <w:rFonts w:asciiTheme="minorHAnsi" w:eastAsia="맑은 고딕" w:hAnsiTheme="minorHAnsi" w:cstheme="minorHAnsi"/>
          <w:sz w:val="24"/>
          <w:szCs w:val="24"/>
        </w:rPr>
      </w:pPr>
      <w:r>
        <w:rPr>
          <w:rFonts w:hint="eastAsia"/>
        </w:rPr>
        <w:t xml:space="preserve">* </w:t>
      </w:r>
      <w:r>
        <w:t xml:space="preserve">* * * </w:t>
      </w:r>
      <w:r>
        <w:rPr>
          <w:rFonts w:hint="eastAsia"/>
        </w:rPr>
        <w:t xml:space="preserve">Start of </w:t>
      </w:r>
      <w:r>
        <w:rPr>
          <w:rFonts w:eastAsia="맑은 고딕" w:hint="eastAsia"/>
        </w:rPr>
        <w:t>2nd</w:t>
      </w:r>
      <w:r>
        <w:rPr>
          <w:rFonts w:hint="eastAsia"/>
        </w:rPr>
        <w:t xml:space="preserve"> </w:t>
      </w:r>
      <w:r>
        <w:t>Change * * * *</w:t>
      </w:r>
    </w:p>
    <w:p w14:paraId="3E031C13" w14:textId="77777777" w:rsidR="008E466B" w:rsidRDefault="008E466B" w:rsidP="008E466B">
      <w:pPr>
        <w:rPr>
          <w:color w:val="000000" w:themeColor="text1"/>
          <w:lang w:val="en-US" w:eastAsia="ko-KR"/>
        </w:rPr>
      </w:pPr>
    </w:p>
    <w:p w14:paraId="7D0AAE28" w14:textId="77777777" w:rsidR="008E466B" w:rsidRDefault="008E466B" w:rsidP="008E466B">
      <w:pPr>
        <w:pStyle w:val="1"/>
      </w:pPr>
      <w:bookmarkStart w:id="77" w:name="_Toc92875666"/>
      <w:bookmarkStart w:id="78" w:name="_Toc93070690"/>
      <w:bookmarkStart w:id="79" w:name="_Toc215064165"/>
      <w:r>
        <w:t>8</w:t>
      </w:r>
      <w:r>
        <w:tab/>
        <w:t>Conclusions</w:t>
      </w:r>
      <w:bookmarkEnd w:id="77"/>
      <w:bookmarkEnd w:id="78"/>
      <w:bookmarkEnd w:id="79"/>
    </w:p>
    <w:p w14:paraId="1DC84093" w14:textId="6028BD7E" w:rsidR="008E466B" w:rsidDel="008E466B" w:rsidRDefault="008E466B" w:rsidP="008E466B">
      <w:pPr>
        <w:pStyle w:val="EditorsNote"/>
        <w:rPr>
          <w:del w:id="80" w:author="Hongsuk(LGE)_r0" w:date="2026-01-28T13:43:00Z" w16du:dateUtc="2026-01-28T04:43:00Z"/>
        </w:rPr>
      </w:pPr>
      <w:del w:id="81" w:author="Hongsuk(LGE)_r0" w:date="2026-01-28T13:43:00Z" w16du:dateUtc="2026-01-28T04:43:00Z">
        <w:r w:rsidDel="008E466B">
          <w:rPr>
            <w:lang w:val="en-US"/>
          </w:rPr>
          <w:delText>Editor's note:</w:delText>
        </w:r>
        <w:r w:rsidDel="008E466B">
          <w:tab/>
        </w:r>
        <w:r w:rsidDel="008E466B">
          <w:rPr>
            <w:lang w:val="en-US"/>
          </w:rPr>
          <w:delText xml:space="preserve">This clause will </w:delText>
        </w:r>
        <w:r w:rsidDel="008E466B">
          <w:delText>capture conclusions for the study.</w:delText>
        </w:r>
      </w:del>
    </w:p>
    <w:p w14:paraId="26620D9D" w14:textId="3764BD4D" w:rsidR="008E466B" w:rsidDel="008E466B" w:rsidRDefault="008E466B" w:rsidP="008E466B">
      <w:pPr>
        <w:pStyle w:val="EditorsNote"/>
        <w:rPr>
          <w:del w:id="82" w:author="Hongsuk(LGE)_r0" w:date="2026-01-28T13:43:00Z" w16du:dateUtc="2026-01-28T04:43:00Z"/>
          <w:lang w:val="en-US"/>
        </w:rPr>
      </w:pPr>
      <w:del w:id="83" w:author="Hongsuk(LGE)_r0" w:date="2026-01-28T13:43:00Z" w16du:dateUtc="2026-01-28T04:43:00Z">
        <w:r w:rsidDel="008E466B">
          <w:rPr>
            <w:lang w:val="en-US"/>
          </w:rPr>
          <w:tab/>
          <w:delText>Where there is consensus, interim agreements (e.g. solution principles descriptions) should be documented in the TR as soon as possible during a study.</w:delText>
        </w:r>
      </w:del>
    </w:p>
    <w:p w14:paraId="1AB0FB15" w14:textId="5F82E5B5" w:rsidR="008E466B" w:rsidDel="008E466B" w:rsidRDefault="008E466B" w:rsidP="008E466B">
      <w:pPr>
        <w:pStyle w:val="EditorsNote"/>
        <w:rPr>
          <w:del w:id="84" w:author="Hongsuk(LGE)_r0" w:date="2026-01-28T13:43:00Z" w16du:dateUtc="2026-01-28T04:43:00Z"/>
          <w:lang w:val="en-US"/>
        </w:rPr>
      </w:pPr>
      <w:del w:id="85" w:author="Hongsuk(LGE)_r0" w:date="2026-01-28T13:43:00Z" w16du:dateUtc="2026-01-28T04:43:00Z">
        <w:r w:rsidDel="008E466B">
          <w:rPr>
            <w:lang w:val="en-US"/>
          </w:rPr>
          <w:tab/>
          <w:delText>These can be documented in the TR as "</w:delText>
        </w:r>
        <w:r w:rsidDel="008E466B">
          <w:delText xml:space="preserve">7.1.Y </w:delText>
        </w:r>
        <w:r w:rsidDel="008E466B">
          <w:rPr>
            <w:lang w:val="en-US"/>
          </w:rPr>
          <w:delText>Agreed Principles for KI#Y" in the "Interim Agreements" clause. If the interim agreement has impacts on another clause in the TR and if there is consensus, that TR clause can be updated.</w:delText>
        </w:r>
      </w:del>
    </w:p>
    <w:p w14:paraId="129D0D34" w14:textId="653366D8" w:rsidR="008E466B" w:rsidDel="008E466B" w:rsidRDefault="008E466B" w:rsidP="008E466B">
      <w:pPr>
        <w:pStyle w:val="EditorsNote"/>
        <w:rPr>
          <w:del w:id="86" w:author="Hongsuk(LGE)_r0" w:date="2026-01-28T13:43:00Z" w16du:dateUtc="2026-01-28T04:43:00Z"/>
          <w:lang w:val="en-US"/>
        </w:rPr>
      </w:pPr>
      <w:del w:id="87" w:author="Hongsuk(LGE)_r0" w:date="2026-01-28T13:43:00Z" w16du:dateUtc="2026-01-28T04:43:00Z">
        <w:r w:rsidDel="008E466B">
          <w:rPr>
            <w:lang w:val="en-US"/>
          </w:rPr>
          <w:tab/>
          <w:delText>By consensus interim agreements can become part of the final conclusions of the study.</w:delText>
        </w:r>
      </w:del>
    </w:p>
    <w:p w14:paraId="2E103CB0" w14:textId="34706000" w:rsidR="008E466B" w:rsidDel="008E466B" w:rsidRDefault="008E466B" w:rsidP="008E466B">
      <w:pPr>
        <w:pStyle w:val="EditorsNote"/>
        <w:rPr>
          <w:del w:id="88" w:author="Hongsuk(LGE)_r0" w:date="2026-01-28T13:43:00Z" w16du:dateUtc="2026-01-28T04:43:00Z"/>
          <w:lang w:val="en-US"/>
        </w:rPr>
      </w:pPr>
      <w:del w:id="89" w:author="Hongsuk(LGE)_r0" w:date="2026-01-28T13:43:00Z" w16du:dateUtc="2026-01-28T04:43:00Z">
        <w:r w:rsidDel="008E466B">
          <w:rPr>
            <w:lang w:val="en-US"/>
          </w:rPr>
          <w:tab/>
          <w:delText>The Overall Evaluation clause previously used in TR skeletons should not be used.</w:delText>
        </w:r>
      </w:del>
    </w:p>
    <w:p w14:paraId="3FF4F9A3" w14:textId="16BF6618" w:rsidR="008E466B" w:rsidDel="008E466B" w:rsidRDefault="008E466B" w:rsidP="008E466B">
      <w:pPr>
        <w:pStyle w:val="EditorsNote"/>
        <w:rPr>
          <w:del w:id="90" w:author="Hongsuk(LGE)_r0" w:date="2026-01-28T13:43:00Z" w16du:dateUtc="2026-01-28T04:43:00Z"/>
          <w:lang w:val="en-US"/>
        </w:rPr>
      </w:pPr>
      <w:del w:id="91" w:author="Hongsuk(LGE)_r0" w:date="2026-01-28T13:43:00Z" w16du:dateUtc="2026-01-28T04:43:00Z">
        <w:r w:rsidDel="008E466B">
          <w:rPr>
            <w:lang w:val="en-US"/>
          </w:rPr>
          <w:tab/>
          <w:delText>There should be a Topics for further consideration clause per Key Issue. It is recommended that this is used e.g. to capture common issues that need to be resolved for multiple solutions.</w:delText>
        </w:r>
      </w:del>
    </w:p>
    <w:p w14:paraId="3C0F1009" w14:textId="77777777" w:rsidR="008E466B" w:rsidRDefault="008E466B" w:rsidP="008E466B">
      <w:pPr>
        <w:rPr>
          <w:ins w:id="92" w:author="Hongsuk(LGE)_r0" w:date="2026-01-28T13:44:00Z" w16du:dateUtc="2026-01-28T04:44:00Z"/>
          <w:lang w:eastAsia="zh-CN"/>
        </w:rPr>
      </w:pPr>
      <w:ins w:id="93" w:author="Hongsuk(LGE)_r0" w:date="2026-01-28T13:44:00Z" w16du:dateUtc="2026-01-28T04:44:00Z">
        <w:r>
          <w:rPr>
            <w:lang w:eastAsia="zh-CN"/>
          </w:rPr>
          <w:t xml:space="preserve">The agreed principles for KI#2 </w:t>
        </w:r>
        <w:r>
          <w:rPr>
            <w:rFonts w:hint="eastAsia"/>
            <w:lang w:eastAsia="ko-KR"/>
          </w:rPr>
          <w:t>in clause</w:t>
        </w:r>
        <w:r>
          <w:t> </w:t>
        </w:r>
        <w:r>
          <w:rPr>
            <w:rFonts w:hint="eastAsia"/>
            <w:lang w:eastAsia="ko-KR"/>
          </w:rPr>
          <w:t>7.1.2 are</w:t>
        </w:r>
        <w:r>
          <w:rPr>
            <w:lang w:eastAsia="zh-CN"/>
          </w:rPr>
          <w:t xml:space="preserve"> used as basis for the normative work.</w:t>
        </w:r>
      </w:ins>
    </w:p>
    <w:p w14:paraId="1BD79794" w14:textId="77777777" w:rsidR="008E466B" w:rsidRPr="008E466B" w:rsidRDefault="008E466B" w:rsidP="00360510">
      <w:pPr>
        <w:rPr>
          <w:color w:val="000000" w:themeColor="text1"/>
          <w:lang w:eastAsia="ko-KR"/>
        </w:rPr>
      </w:pPr>
    </w:p>
    <w:p w14:paraId="16395EDE" w14:textId="02389865" w:rsidR="00CA089A" w:rsidRPr="00360510" w:rsidRDefault="00360510" w:rsidP="00360510">
      <w:pPr>
        <w:pStyle w:val="StartEndofChange"/>
        <w:rPr>
          <w:rFonts w:eastAsia="맑은 고딕"/>
        </w:rPr>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p>
    <w:sectPr w:rsidR="00CA089A" w:rsidRPr="003605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B299F" w14:textId="77777777" w:rsidR="00EF5792" w:rsidRDefault="00EF5792">
      <w:r>
        <w:separator/>
      </w:r>
    </w:p>
    <w:p w14:paraId="1CD87E4C" w14:textId="77777777" w:rsidR="00EF5792" w:rsidRDefault="00EF5792"/>
  </w:endnote>
  <w:endnote w:type="continuationSeparator" w:id="0">
    <w:p w14:paraId="0677416C" w14:textId="77777777" w:rsidR="00EF5792" w:rsidRDefault="00EF5792">
      <w:r>
        <w:continuationSeparator/>
      </w:r>
    </w:p>
    <w:p w14:paraId="281581A9" w14:textId="77777777" w:rsidR="00EF5792" w:rsidRDefault="00EF5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A91A0" w14:textId="77777777" w:rsidR="00EF5792" w:rsidRDefault="00EF5792">
      <w:r>
        <w:separator/>
      </w:r>
    </w:p>
    <w:p w14:paraId="4E417832" w14:textId="77777777" w:rsidR="00EF5792" w:rsidRDefault="00EF5792"/>
  </w:footnote>
  <w:footnote w:type="continuationSeparator" w:id="0">
    <w:p w14:paraId="4893C49A" w14:textId="77777777" w:rsidR="00EF5792" w:rsidRDefault="00EF5792">
      <w:r>
        <w:continuationSeparator/>
      </w:r>
    </w:p>
    <w:p w14:paraId="67EA10B3" w14:textId="77777777" w:rsidR="00EF5792" w:rsidRDefault="00EF57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bullet="t">
        <v:imagedata r:id="rId1" o:title="art7234"/>
      </v:shape>
    </w:pict>
  </w:numPicBullet>
  <w:abstractNum w:abstractNumId="0" w15:restartNumberingAfterBreak="0">
    <w:nsid w:val="FFFFFF7C"/>
    <w:multiLevelType w:val="singleLevel"/>
    <w:tmpl w:val="E2D0FE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08E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0EB7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1A26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9ED0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4E6E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88AF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D02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4C8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C49E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3019CD"/>
    <w:multiLevelType w:val="multilevel"/>
    <w:tmpl w:val="01C0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6833E0"/>
    <w:multiLevelType w:val="hybridMultilevel"/>
    <w:tmpl w:val="1ED4F33E"/>
    <w:lvl w:ilvl="0" w:tplc="7FC4275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BC5F45"/>
    <w:multiLevelType w:val="hybridMultilevel"/>
    <w:tmpl w:val="13AE6218"/>
    <w:lvl w:ilvl="0" w:tplc="F8B0F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1A65F0"/>
    <w:multiLevelType w:val="hybridMultilevel"/>
    <w:tmpl w:val="BBB6C632"/>
    <w:lvl w:ilvl="0" w:tplc="6B4CAA4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1789640">
    <w:abstractNumId w:val="23"/>
  </w:num>
  <w:num w:numId="2" w16cid:durableId="1536189516">
    <w:abstractNumId w:val="16"/>
  </w:num>
  <w:num w:numId="3" w16cid:durableId="441799204">
    <w:abstractNumId w:val="11"/>
  </w:num>
  <w:num w:numId="4" w16cid:durableId="1308585996">
    <w:abstractNumId w:val="15"/>
  </w:num>
  <w:num w:numId="5" w16cid:durableId="2146316292">
    <w:abstractNumId w:val="22"/>
  </w:num>
  <w:num w:numId="6" w16cid:durableId="1659070239">
    <w:abstractNumId w:val="27"/>
  </w:num>
  <w:num w:numId="7" w16cid:durableId="1030572358">
    <w:abstractNumId w:val="18"/>
  </w:num>
  <w:num w:numId="8" w16cid:durableId="1898474884">
    <w:abstractNumId w:val="21"/>
  </w:num>
  <w:num w:numId="9" w16cid:durableId="60374611">
    <w:abstractNumId w:val="24"/>
  </w:num>
  <w:num w:numId="10" w16cid:durableId="1575777567">
    <w:abstractNumId w:val="28"/>
  </w:num>
  <w:num w:numId="11" w16cid:durableId="1268541520">
    <w:abstractNumId w:val="19"/>
  </w:num>
  <w:num w:numId="12" w16cid:durableId="1257443334">
    <w:abstractNumId w:val="10"/>
  </w:num>
  <w:num w:numId="13" w16cid:durableId="1330643136">
    <w:abstractNumId w:val="12"/>
  </w:num>
  <w:num w:numId="14" w16cid:durableId="1005521402">
    <w:abstractNumId w:val="20"/>
  </w:num>
  <w:num w:numId="15" w16cid:durableId="1273173481">
    <w:abstractNumId w:val="26"/>
  </w:num>
  <w:num w:numId="16" w16cid:durableId="418402793">
    <w:abstractNumId w:val="14"/>
  </w:num>
  <w:num w:numId="17" w16cid:durableId="692808857">
    <w:abstractNumId w:val="25"/>
  </w:num>
  <w:num w:numId="18" w16cid:durableId="119106406">
    <w:abstractNumId w:val="17"/>
  </w:num>
  <w:num w:numId="19" w16cid:durableId="327707046">
    <w:abstractNumId w:val="9"/>
  </w:num>
  <w:num w:numId="20" w16cid:durableId="1942489610">
    <w:abstractNumId w:val="7"/>
  </w:num>
  <w:num w:numId="21" w16cid:durableId="1209604489">
    <w:abstractNumId w:val="6"/>
  </w:num>
  <w:num w:numId="22" w16cid:durableId="730543947">
    <w:abstractNumId w:val="5"/>
  </w:num>
  <w:num w:numId="23" w16cid:durableId="909387137">
    <w:abstractNumId w:val="4"/>
  </w:num>
  <w:num w:numId="24" w16cid:durableId="728190336">
    <w:abstractNumId w:val="8"/>
  </w:num>
  <w:num w:numId="25" w16cid:durableId="618800961">
    <w:abstractNumId w:val="3"/>
  </w:num>
  <w:num w:numId="26" w16cid:durableId="1980301983">
    <w:abstractNumId w:val="2"/>
  </w:num>
  <w:num w:numId="27" w16cid:durableId="1859194132">
    <w:abstractNumId w:val="1"/>
  </w:num>
  <w:num w:numId="28" w16cid:durableId="64576437">
    <w:abstractNumId w:val="0"/>
  </w:num>
  <w:num w:numId="29" w16cid:durableId="498996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r0">
    <w15:presenceInfo w15:providerId="None" w15:userId="Hongsuk(LG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01"/>
    <w:rsid w:val="0001336E"/>
    <w:rsid w:val="00013850"/>
    <w:rsid w:val="00013CD6"/>
    <w:rsid w:val="00013EC3"/>
    <w:rsid w:val="0001400A"/>
    <w:rsid w:val="000150DA"/>
    <w:rsid w:val="000153C3"/>
    <w:rsid w:val="00016A41"/>
    <w:rsid w:val="000220E9"/>
    <w:rsid w:val="00023565"/>
    <w:rsid w:val="000242A4"/>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90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FB3"/>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6C1"/>
    <w:rsid w:val="000B6489"/>
    <w:rsid w:val="000B77DD"/>
    <w:rsid w:val="000B79B7"/>
    <w:rsid w:val="000C0426"/>
    <w:rsid w:val="000C05C6"/>
    <w:rsid w:val="000C13A3"/>
    <w:rsid w:val="000C29D7"/>
    <w:rsid w:val="000C2CB4"/>
    <w:rsid w:val="000C6336"/>
    <w:rsid w:val="000C71AA"/>
    <w:rsid w:val="000C74FC"/>
    <w:rsid w:val="000C7FDC"/>
    <w:rsid w:val="000D0180"/>
    <w:rsid w:val="000D0F88"/>
    <w:rsid w:val="000D0FDE"/>
    <w:rsid w:val="000D1BFB"/>
    <w:rsid w:val="000D1FB7"/>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0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DA1"/>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B6F"/>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6FA"/>
    <w:rsid w:val="001D1200"/>
    <w:rsid w:val="001D1FB4"/>
    <w:rsid w:val="001D2DF9"/>
    <w:rsid w:val="001D658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24C"/>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5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398"/>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A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72A"/>
    <w:rsid w:val="002B46FF"/>
    <w:rsid w:val="002B5DAE"/>
    <w:rsid w:val="002B6238"/>
    <w:rsid w:val="002C071F"/>
    <w:rsid w:val="002C0D31"/>
    <w:rsid w:val="002C12F3"/>
    <w:rsid w:val="002C17E8"/>
    <w:rsid w:val="002C1EA7"/>
    <w:rsid w:val="002C27A0"/>
    <w:rsid w:val="002C2E2C"/>
    <w:rsid w:val="002C3289"/>
    <w:rsid w:val="002C3AF1"/>
    <w:rsid w:val="002C42F2"/>
    <w:rsid w:val="002C5019"/>
    <w:rsid w:val="002C58C6"/>
    <w:rsid w:val="002C61F2"/>
    <w:rsid w:val="002C6CD3"/>
    <w:rsid w:val="002C6F50"/>
    <w:rsid w:val="002C7BE7"/>
    <w:rsid w:val="002D0CC3"/>
    <w:rsid w:val="002D1E5B"/>
    <w:rsid w:val="002D233E"/>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51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679"/>
    <w:rsid w:val="00385B51"/>
    <w:rsid w:val="00385ED7"/>
    <w:rsid w:val="003861DC"/>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87"/>
    <w:rsid w:val="003D0325"/>
    <w:rsid w:val="003D0FC1"/>
    <w:rsid w:val="003D1FF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05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79"/>
    <w:rsid w:val="00422FC5"/>
    <w:rsid w:val="00423407"/>
    <w:rsid w:val="00423BDB"/>
    <w:rsid w:val="00423F36"/>
    <w:rsid w:val="0042449E"/>
    <w:rsid w:val="004244F2"/>
    <w:rsid w:val="004268FC"/>
    <w:rsid w:val="0043031B"/>
    <w:rsid w:val="00431F48"/>
    <w:rsid w:val="00433A38"/>
    <w:rsid w:val="00433E88"/>
    <w:rsid w:val="00434BDE"/>
    <w:rsid w:val="00440861"/>
    <w:rsid w:val="00441C32"/>
    <w:rsid w:val="00441E13"/>
    <w:rsid w:val="00443252"/>
    <w:rsid w:val="004438D7"/>
    <w:rsid w:val="00443F2F"/>
    <w:rsid w:val="004452BF"/>
    <w:rsid w:val="004478B2"/>
    <w:rsid w:val="004503FD"/>
    <w:rsid w:val="00450E86"/>
    <w:rsid w:val="00450F5C"/>
    <w:rsid w:val="0045374B"/>
    <w:rsid w:val="00453A49"/>
    <w:rsid w:val="00453D72"/>
    <w:rsid w:val="0045410E"/>
    <w:rsid w:val="00455110"/>
    <w:rsid w:val="004565EE"/>
    <w:rsid w:val="004603EE"/>
    <w:rsid w:val="004611C8"/>
    <w:rsid w:val="0046254E"/>
    <w:rsid w:val="00462B3D"/>
    <w:rsid w:val="00463840"/>
    <w:rsid w:val="0046434C"/>
    <w:rsid w:val="00464C55"/>
    <w:rsid w:val="00464F7D"/>
    <w:rsid w:val="00465AD0"/>
    <w:rsid w:val="00465DB0"/>
    <w:rsid w:val="00466150"/>
    <w:rsid w:val="00467673"/>
    <w:rsid w:val="00470CA4"/>
    <w:rsid w:val="004745FD"/>
    <w:rsid w:val="00476D1C"/>
    <w:rsid w:val="004774B4"/>
    <w:rsid w:val="00477EF6"/>
    <w:rsid w:val="00481CD8"/>
    <w:rsid w:val="004821D9"/>
    <w:rsid w:val="00482C6C"/>
    <w:rsid w:val="00482DD7"/>
    <w:rsid w:val="00482F42"/>
    <w:rsid w:val="00483322"/>
    <w:rsid w:val="00483E3C"/>
    <w:rsid w:val="004844B8"/>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3AD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634"/>
    <w:rsid w:val="00521F78"/>
    <w:rsid w:val="00522523"/>
    <w:rsid w:val="00524196"/>
    <w:rsid w:val="005244BB"/>
    <w:rsid w:val="00526FD3"/>
    <w:rsid w:val="00527F42"/>
    <w:rsid w:val="005304F4"/>
    <w:rsid w:val="00531F30"/>
    <w:rsid w:val="00532701"/>
    <w:rsid w:val="00533891"/>
    <w:rsid w:val="00533E5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1FA8"/>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EF7"/>
    <w:rsid w:val="005A5CCE"/>
    <w:rsid w:val="005A69E3"/>
    <w:rsid w:val="005B0114"/>
    <w:rsid w:val="005B02B2"/>
    <w:rsid w:val="005B0AB6"/>
    <w:rsid w:val="005B278B"/>
    <w:rsid w:val="005B39D5"/>
    <w:rsid w:val="005B3CAB"/>
    <w:rsid w:val="005B3FB9"/>
    <w:rsid w:val="005B445F"/>
    <w:rsid w:val="005B49B5"/>
    <w:rsid w:val="005B605D"/>
    <w:rsid w:val="005B6571"/>
    <w:rsid w:val="005B6969"/>
    <w:rsid w:val="005C04A8"/>
    <w:rsid w:val="005C0AC3"/>
    <w:rsid w:val="005C1260"/>
    <w:rsid w:val="005C1A04"/>
    <w:rsid w:val="005C1CE7"/>
    <w:rsid w:val="005C2F29"/>
    <w:rsid w:val="005C36F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A2"/>
    <w:rsid w:val="00615BE6"/>
    <w:rsid w:val="00615D97"/>
    <w:rsid w:val="00616303"/>
    <w:rsid w:val="00617E84"/>
    <w:rsid w:val="006216B3"/>
    <w:rsid w:val="00621EAB"/>
    <w:rsid w:val="00621EDE"/>
    <w:rsid w:val="006224D6"/>
    <w:rsid w:val="0062258D"/>
    <w:rsid w:val="006238AD"/>
    <w:rsid w:val="00623FAF"/>
    <w:rsid w:val="00624FCE"/>
    <w:rsid w:val="006278F1"/>
    <w:rsid w:val="00632F1F"/>
    <w:rsid w:val="00635AB9"/>
    <w:rsid w:val="00636326"/>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64"/>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46F"/>
    <w:rsid w:val="00762A9C"/>
    <w:rsid w:val="00763E75"/>
    <w:rsid w:val="0076702C"/>
    <w:rsid w:val="00767485"/>
    <w:rsid w:val="00767C2D"/>
    <w:rsid w:val="0077042B"/>
    <w:rsid w:val="00770A95"/>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E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6E6"/>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ED1"/>
    <w:rsid w:val="008103FE"/>
    <w:rsid w:val="00811981"/>
    <w:rsid w:val="0081245E"/>
    <w:rsid w:val="00812CCD"/>
    <w:rsid w:val="00813D73"/>
    <w:rsid w:val="00814809"/>
    <w:rsid w:val="008218D6"/>
    <w:rsid w:val="00821AE8"/>
    <w:rsid w:val="008224A6"/>
    <w:rsid w:val="00822C6A"/>
    <w:rsid w:val="00823BCA"/>
    <w:rsid w:val="008252D8"/>
    <w:rsid w:val="00825631"/>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A3A"/>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FC3"/>
    <w:rsid w:val="008D170E"/>
    <w:rsid w:val="008D1B17"/>
    <w:rsid w:val="008D1DB6"/>
    <w:rsid w:val="008D2D20"/>
    <w:rsid w:val="008D6B3F"/>
    <w:rsid w:val="008E0416"/>
    <w:rsid w:val="008E0D13"/>
    <w:rsid w:val="008E0EB6"/>
    <w:rsid w:val="008E12F8"/>
    <w:rsid w:val="008E2C98"/>
    <w:rsid w:val="008E3D19"/>
    <w:rsid w:val="008E466B"/>
    <w:rsid w:val="008E614A"/>
    <w:rsid w:val="008E6704"/>
    <w:rsid w:val="008E760A"/>
    <w:rsid w:val="008E76A6"/>
    <w:rsid w:val="008F0605"/>
    <w:rsid w:val="008F197C"/>
    <w:rsid w:val="008F5DB4"/>
    <w:rsid w:val="008F672C"/>
    <w:rsid w:val="008F6FE3"/>
    <w:rsid w:val="008F7903"/>
    <w:rsid w:val="008F7D6D"/>
    <w:rsid w:val="008F7DF2"/>
    <w:rsid w:val="0090025D"/>
    <w:rsid w:val="0090037E"/>
    <w:rsid w:val="00900BEF"/>
    <w:rsid w:val="009014FC"/>
    <w:rsid w:val="009015B4"/>
    <w:rsid w:val="0090490C"/>
    <w:rsid w:val="0090537A"/>
    <w:rsid w:val="0090574B"/>
    <w:rsid w:val="009057AA"/>
    <w:rsid w:val="00906662"/>
    <w:rsid w:val="00906EE0"/>
    <w:rsid w:val="0090740B"/>
    <w:rsid w:val="00907EB0"/>
    <w:rsid w:val="009106FA"/>
    <w:rsid w:val="00911EB1"/>
    <w:rsid w:val="0091233D"/>
    <w:rsid w:val="009151B8"/>
    <w:rsid w:val="0091538B"/>
    <w:rsid w:val="009173A0"/>
    <w:rsid w:val="0092375A"/>
    <w:rsid w:val="00923A7D"/>
    <w:rsid w:val="009268DD"/>
    <w:rsid w:val="00926B89"/>
    <w:rsid w:val="00927C1B"/>
    <w:rsid w:val="00930E05"/>
    <w:rsid w:val="009312F0"/>
    <w:rsid w:val="00933691"/>
    <w:rsid w:val="00934371"/>
    <w:rsid w:val="00934470"/>
    <w:rsid w:val="00934C2E"/>
    <w:rsid w:val="00935344"/>
    <w:rsid w:val="0093589E"/>
    <w:rsid w:val="00935C29"/>
    <w:rsid w:val="0093615C"/>
    <w:rsid w:val="009367F5"/>
    <w:rsid w:val="00936D93"/>
    <w:rsid w:val="00937D45"/>
    <w:rsid w:val="00942421"/>
    <w:rsid w:val="00942586"/>
    <w:rsid w:val="00942A8D"/>
    <w:rsid w:val="00943908"/>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32E"/>
    <w:rsid w:val="009B28CC"/>
    <w:rsid w:val="009B2A0D"/>
    <w:rsid w:val="009B2E3A"/>
    <w:rsid w:val="009B2F3F"/>
    <w:rsid w:val="009B3744"/>
    <w:rsid w:val="009B3AE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44"/>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24E"/>
    <w:rsid w:val="00A31541"/>
    <w:rsid w:val="00A31D3C"/>
    <w:rsid w:val="00A32335"/>
    <w:rsid w:val="00A34195"/>
    <w:rsid w:val="00A34535"/>
    <w:rsid w:val="00A3491E"/>
    <w:rsid w:val="00A35FA2"/>
    <w:rsid w:val="00A36010"/>
    <w:rsid w:val="00A36832"/>
    <w:rsid w:val="00A42794"/>
    <w:rsid w:val="00A43593"/>
    <w:rsid w:val="00A438D9"/>
    <w:rsid w:val="00A4432A"/>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5789A"/>
    <w:rsid w:val="00A60363"/>
    <w:rsid w:val="00A607E9"/>
    <w:rsid w:val="00A60C51"/>
    <w:rsid w:val="00A61063"/>
    <w:rsid w:val="00A62ECF"/>
    <w:rsid w:val="00A63160"/>
    <w:rsid w:val="00A643FF"/>
    <w:rsid w:val="00A64C7B"/>
    <w:rsid w:val="00A65A7D"/>
    <w:rsid w:val="00A66142"/>
    <w:rsid w:val="00A66AAC"/>
    <w:rsid w:val="00A66AFD"/>
    <w:rsid w:val="00A66CE4"/>
    <w:rsid w:val="00A67645"/>
    <w:rsid w:val="00A71A1B"/>
    <w:rsid w:val="00A73B63"/>
    <w:rsid w:val="00A7456F"/>
    <w:rsid w:val="00A746AE"/>
    <w:rsid w:val="00A74961"/>
    <w:rsid w:val="00A74DEE"/>
    <w:rsid w:val="00A75755"/>
    <w:rsid w:val="00A76446"/>
    <w:rsid w:val="00A767CC"/>
    <w:rsid w:val="00A76903"/>
    <w:rsid w:val="00A7757A"/>
    <w:rsid w:val="00A7791F"/>
    <w:rsid w:val="00A8109F"/>
    <w:rsid w:val="00A8265C"/>
    <w:rsid w:val="00A83682"/>
    <w:rsid w:val="00A8447E"/>
    <w:rsid w:val="00A85D8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CD0"/>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1E"/>
    <w:rsid w:val="00AC7FB4"/>
    <w:rsid w:val="00AD0290"/>
    <w:rsid w:val="00AD0794"/>
    <w:rsid w:val="00AD0A22"/>
    <w:rsid w:val="00AD1948"/>
    <w:rsid w:val="00AD27B0"/>
    <w:rsid w:val="00AD442F"/>
    <w:rsid w:val="00AD67C7"/>
    <w:rsid w:val="00AD7BC1"/>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5F4F"/>
    <w:rsid w:val="00B26143"/>
    <w:rsid w:val="00B264FD"/>
    <w:rsid w:val="00B26B65"/>
    <w:rsid w:val="00B272D5"/>
    <w:rsid w:val="00B272E2"/>
    <w:rsid w:val="00B300BA"/>
    <w:rsid w:val="00B3212C"/>
    <w:rsid w:val="00B32CA9"/>
    <w:rsid w:val="00B32DC3"/>
    <w:rsid w:val="00B33557"/>
    <w:rsid w:val="00B34011"/>
    <w:rsid w:val="00B35810"/>
    <w:rsid w:val="00B3593E"/>
    <w:rsid w:val="00B367F4"/>
    <w:rsid w:val="00B369A9"/>
    <w:rsid w:val="00B37C46"/>
    <w:rsid w:val="00B401EF"/>
    <w:rsid w:val="00B41DDA"/>
    <w:rsid w:val="00B435BF"/>
    <w:rsid w:val="00B438A2"/>
    <w:rsid w:val="00B444C8"/>
    <w:rsid w:val="00B44FFE"/>
    <w:rsid w:val="00B450AE"/>
    <w:rsid w:val="00B464DA"/>
    <w:rsid w:val="00B4657F"/>
    <w:rsid w:val="00B47340"/>
    <w:rsid w:val="00B47691"/>
    <w:rsid w:val="00B4781C"/>
    <w:rsid w:val="00B5096F"/>
    <w:rsid w:val="00B51FF2"/>
    <w:rsid w:val="00B526DF"/>
    <w:rsid w:val="00B5315C"/>
    <w:rsid w:val="00B54421"/>
    <w:rsid w:val="00B54F53"/>
    <w:rsid w:val="00B558B3"/>
    <w:rsid w:val="00B55BE9"/>
    <w:rsid w:val="00B560D2"/>
    <w:rsid w:val="00B5769D"/>
    <w:rsid w:val="00B57811"/>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0F5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9B"/>
    <w:rsid w:val="00BB2751"/>
    <w:rsid w:val="00BB300E"/>
    <w:rsid w:val="00BB3C2D"/>
    <w:rsid w:val="00BB51D0"/>
    <w:rsid w:val="00BB5B6F"/>
    <w:rsid w:val="00BB69FE"/>
    <w:rsid w:val="00BC19AC"/>
    <w:rsid w:val="00BC1CE4"/>
    <w:rsid w:val="00BC23D0"/>
    <w:rsid w:val="00BC2519"/>
    <w:rsid w:val="00BC255C"/>
    <w:rsid w:val="00BC3455"/>
    <w:rsid w:val="00BC34D0"/>
    <w:rsid w:val="00BC54A9"/>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F35"/>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5F"/>
    <w:rsid w:val="00C248DE"/>
    <w:rsid w:val="00C25D2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19"/>
    <w:rsid w:val="00C51CC5"/>
    <w:rsid w:val="00C52444"/>
    <w:rsid w:val="00C52C13"/>
    <w:rsid w:val="00C530DD"/>
    <w:rsid w:val="00C541F2"/>
    <w:rsid w:val="00C54513"/>
    <w:rsid w:val="00C548C2"/>
    <w:rsid w:val="00C5511B"/>
    <w:rsid w:val="00C55399"/>
    <w:rsid w:val="00C568E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772"/>
    <w:rsid w:val="00C80BE3"/>
    <w:rsid w:val="00C80EAD"/>
    <w:rsid w:val="00C8181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3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03"/>
    <w:rsid w:val="00CE34A4"/>
    <w:rsid w:val="00CE42CE"/>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9AB"/>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E4C"/>
    <w:rsid w:val="00D80624"/>
    <w:rsid w:val="00D80AF2"/>
    <w:rsid w:val="00D82F56"/>
    <w:rsid w:val="00D83241"/>
    <w:rsid w:val="00D841E6"/>
    <w:rsid w:val="00D84DCF"/>
    <w:rsid w:val="00D85C3D"/>
    <w:rsid w:val="00D87B7A"/>
    <w:rsid w:val="00D9022E"/>
    <w:rsid w:val="00D902CA"/>
    <w:rsid w:val="00D91217"/>
    <w:rsid w:val="00D92DC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6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2F8B"/>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2DC"/>
    <w:rsid w:val="00E20D88"/>
    <w:rsid w:val="00E210B3"/>
    <w:rsid w:val="00E217FF"/>
    <w:rsid w:val="00E21E7A"/>
    <w:rsid w:val="00E2211F"/>
    <w:rsid w:val="00E221DB"/>
    <w:rsid w:val="00E2227B"/>
    <w:rsid w:val="00E225DD"/>
    <w:rsid w:val="00E2280C"/>
    <w:rsid w:val="00E234EE"/>
    <w:rsid w:val="00E235E6"/>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19E"/>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79E"/>
    <w:rsid w:val="00E656D1"/>
    <w:rsid w:val="00E65B67"/>
    <w:rsid w:val="00E66033"/>
    <w:rsid w:val="00E6696D"/>
    <w:rsid w:val="00E66A88"/>
    <w:rsid w:val="00E676F0"/>
    <w:rsid w:val="00E67CCB"/>
    <w:rsid w:val="00E72791"/>
    <w:rsid w:val="00E72A6B"/>
    <w:rsid w:val="00E72C53"/>
    <w:rsid w:val="00E73FF9"/>
    <w:rsid w:val="00E74A85"/>
    <w:rsid w:val="00E75C05"/>
    <w:rsid w:val="00E760D8"/>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D1"/>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B5"/>
    <w:rsid w:val="00EC2FDE"/>
    <w:rsid w:val="00EC36C0"/>
    <w:rsid w:val="00EC442F"/>
    <w:rsid w:val="00EC4457"/>
    <w:rsid w:val="00EC4515"/>
    <w:rsid w:val="00EC4939"/>
    <w:rsid w:val="00EC505E"/>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92"/>
    <w:rsid w:val="00EF6C78"/>
    <w:rsid w:val="00EF6C9D"/>
    <w:rsid w:val="00EF6CE8"/>
    <w:rsid w:val="00F003A1"/>
    <w:rsid w:val="00F017AE"/>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6FB"/>
    <w:rsid w:val="00F32EAA"/>
    <w:rsid w:val="00F331F5"/>
    <w:rsid w:val="00F36872"/>
    <w:rsid w:val="00F36E18"/>
    <w:rsid w:val="00F37BA2"/>
    <w:rsid w:val="00F40EE5"/>
    <w:rsid w:val="00F42552"/>
    <w:rsid w:val="00F429BE"/>
    <w:rsid w:val="00F43148"/>
    <w:rsid w:val="00F43588"/>
    <w:rsid w:val="00F44AF0"/>
    <w:rsid w:val="00F45049"/>
    <w:rsid w:val="00F45EB4"/>
    <w:rsid w:val="00F46295"/>
    <w:rsid w:val="00F4677B"/>
    <w:rsid w:val="00F4781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CC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2451360B-2EF1-4E95-8AC2-23C08D5A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496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27D00"/>
    <w:pPr>
      <w:spacing w:after="120"/>
    </w:pPr>
    <w:rPr>
      <w:rFonts w:ascii="Arial" w:eastAsia="SimSun" w:hAnsi="Arial"/>
      <w:lang w:val="en-GB" w:eastAsia="en-US"/>
    </w:rPr>
  </w:style>
  <w:style w:type="paragraph" w:customStyle="1" w:styleId="StartEndofChange">
    <w:name w:val="Start/End of Change"/>
    <w:basedOn w:val="1"/>
    <w:qFormat/>
    <w:rsid w:val="00360510"/>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B3Char2">
    <w:name w:val="B3 Char2"/>
    <w:link w:val="B3"/>
    <w:rsid w:val="00360510"/>
    <w:rPr>
      <w:color w:val="000000"/>
      <w:lang w:val="en-GB" w:eastAsia="ja-JP"/>
    </w:rPr>
  </w:style>
  <w:style w:type="character" w:customStyle="1" w:styleId="4Char">
    <w:name w:val="제목 4 Char"/>
    <w:basedOn w:val="a0"/>
    <w:link w:val="4"/>
    <w:rsid w:val="008E466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5671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42904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48828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1138</Words>
  <Characters>6492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Hongsuk(LGE)_r0</cp:lastModifiedBy>
  <cp:revision>8</cp:revision>
  <cp:lastPrinted>2018-08-13T16:59:00Z</cp:lastPrinted>
  <dcterms:created xsi:type="dcterms:W3CDTF">2026-01-30T00:22:00Z</dcterms:created>
  <dcterms:modified xsi:type="dcterms:W3CDTF">2026-01-30T05:14:00Z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